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B68896" w14:textId="0FCE496F" w:rsidR="00D23C8C" w:rsidRPr="00D048B4" w:rsidRDefault="00D23C8C" w:rsidP="00D23C8C">
      <w:pPr>
        <w:pStyle w:val="Header"/>
        <w:rPr>
          <w:rFonts w:cs="Arial"/>
          <w:bCs/>
          <w:sz w:val="28"/>
          <w:szCs w:val="28"/>
          <w:lang w:val="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D048B4">
        <w:rPr>
          <w:rFonts w:cs="Arial"/>
          <w:bCs/>
          <w:sz w:val="28"/>
          <w:szCs w:val="28"/>
          <w:lang w:val="en-US"/>
        </w:rPr>
        <w:t>3GPP TSG-RAN WG2 Meeting #131</w:t>
      </w:r>
      <w:r w:rsidRPr="00D048B4">
        <w:rPr>
          <w:rFonts w:cs="Arial"/>
          <w:bCs/>
          <w:sz w:val="28"/>
          <w:szCs w:val="28"/>
          <w:lang w:val="en-US"/>
        </w:rPr>
        <w:tab/>
      </w:r>
      <w:r>
        <w:rPr>
          <w:rFonts w:cs="Arial"/>
          <w:bCs/>
          <w:sz w:val="28"/>
          <w:szCs w:val="28"/>
          <w:lang w:val="en-US"/>
        </w:rPr>
        <w:tab/>
      </w:r>
      <w:r>
        <w:rPr>
          <w:rFonts w:cs="Arial"/>
          <w:bCs/>
          <w:sz w:val="28"/>
          <w:szCs w:val="28"/>
          <w:lang w:val="en-US"/>
        </w:rPr>
        <w:tab/>
      </w:r>
      <w:r>
        <w:rPr>
          <w:rFonts w:cs="Arial"/>
          <w:bCs/>
          <w:sz w:val="28"/>
          <w:szCs w:val="28"/>
          <w:lang w:val="en-US"/>
        </w:rPr>
        <w:tab/>
      </w:r>
      <w:r>
        <w:rPr>
          <w:rFonts w:cs="Arial"/>
          <w:bCs/>
          <w:sz w:val="28"/>
          <w:szCs w:val="28"/>
          <w:lang w:val="en-US"/>
        </w:rPr>
        <w:tab/>
      </w:r>
      <w:r>
        <w:rPr>
          <w:rFonts w:cs="Arial"/>
          <w:bCs/>
          <w:sz w:val="28"/>
          <w:szCs w:val="28"/>
          <w:lang w:val="en-US"/>
        </w:rPr>
        <w:tab/>
      </w:r>
      <w:r>
        <w:rPr>
          <w:rFonts w:cs="Arial"/>
          <w:bCs/>
          <w:sz w:val="28"/>
          <w:szCs w:val="28"/>
          <w:lang w:val="en-US"/>
        </w:rPr>
        <w:tab/>
      </w:r>
      <w:r>
        <w:rPr>
          <w:rFonts w:cs="Arial"/>
          <w:bCs/>
          <w:sz w:val="28"/>
          <w:szCs w:val="28"/>
          <w:lang w:val="en-US"/>
        </w:rPr>
        <w:tab/>
      </w:r>
      <w:r>
        <w:rPr>
          <w:rFonts w:cs="Arial"/>
          <w:bCs/>
          <w:sz w:val="28"/>
          <w:szCs w:val="28"/>
          <w:lang w:val="en-US"/>
        </w:rPr>
        <w:tab/>
      </w:r>
      <w:r>
        <w:rPr>
          <w:rFonts w:cs="Arial"/>
          <w:bCs/>
          <w:sz w:val="28"/>
          <w:szCs w:val="28"/>
          <w:lang w:val="en-US"/>
        </w:rPr>
        <w:tab/>
      </w:r>
      <w:r>
        <w:rPr>
          <w:rFonts w:cs="Arial"/>
          <w:bCs/>
          <w:sz w:val="28"/>
          <w:szCs w:val="28"/>
          <w:lang w:val="en-US"/>
        </w:rPr>
        <w:tab/>
      </w:r>
      <w:r>
        <w:rPr>
          <w:rFonts w:cs="Arial"/>
          <w:bCs/>
          <w:sz w:val="28"/>
          <w:szCs w:val="28"/>
          <w:lang w:val="en-US"/>
        </w:rPr>
        <w:tab/>
      </w:r>
      <w:r w:rsidR="00580237" w:rsidRPr="00580237">
        <w:rPr>
          <w:rFonts w:cs="Arial"/>
          <w:bCs/>
          <w:sz w:val="28"/>
          <w:szCs w:val="28"/>
          <w:lang w:val="en-US"/>
        </w:rPr>
        <w:t>R2-2505657</w:t>
      </w:r>
    </w:p>
    <w:p w14:paraId="5DA29E35" w14:textId="77777777" w:rsidR="00D23C8C" w:rsidRPr="00D048B4" w:rsidRDefault="00D23C8C" w:rsidP="00D23C8C">
      <w:pPr>
        <w:pStyle w:val="Header"/>
        <w:rPr>
          <w:rFonts w:cs="Arial"/>
          <w:bCs/>
          <w:sz w:val="28"/>
          <w:szCs w:val="28"/>
          <w:lang w:val="en-US"/>
        </w:rPr>
      </w:pPr>
      <w:r w:rsidRPr="00D048B4">
        <w:rPr>
          <w:rFonts w:cs="Arial"/>
          <w:bCs/>
          <w:sz w:val="28"/>
          <w:szCs w:val="28"/>
          <w:lang w:val="en-US"/>
        </w:rPr>
        <w:t>Bangalore, India</w:t>
      </w:r>
      <w:r>
        <w:rPr>
          <w:rFonts w:cs="Arial"/>
          <w:b w:val="0"/>
          <w:bCs/>
          <w:sz w:val="28"/>
          <w:szCs w:val="28"/>
          <w:lang w:val="en-US"/>
        </w:rPr>
        <w:t xml:space="preserve">, </w:t>
      </w:r>
      <w:r w:rsidRPr="00D048B4">
        <w:rPr>
          <w:rFonts w:cs="Arial"/>
          <w:bCs/>
          <w:sz w:val="28"/>
          <w:szCs w:val="28"/>
          <w:lang w:val="en-US"/>
        </w:rPr>
        <w:t>Aug 25</w:t>
      </w:r>
      <w:r w:rsidRPr="00D048B4">
        <w:rPr>
          <w:rFonts w:cs="Arial"/>
          <w:bCs/>
          <w:sz w:val="28"/>
          <w:szCs w:val="28"/>
          <w:vertAlign w:val="superscript"/>
          <w:lang w:val="en-US"/>
        </w:rPr>
        <w:t>th</w:t>
      </w:r>
      <w:r w:rsidRPr="00D048B4">
        <w:rPr>
          <w:rFonts w:cs="Arial"/>
          <w:bCs/>
          <w:sz w:val="28"/>
          <w:szCs w:val="28"/>
          <w:lang w:val="en-US"/>
        </w:rPr>
        <w:t xml:space="preserve"> – 29</w:t>
      </w:r>
      <w:r w:rsidRPr="00D048B4">
        <w:rPr>
          <w:rFonts w:cs="Arial"/>
          <w:bCs/>
          <w:sz w:val="28"/>
          <w:szCs w:val="28"/>
          <w:vertAlign w:val="superscript"/>
          <w:lang w:val="en-US"/>
        </w:rPr>
        <w:t>th</w:t>
      </w:r>
      <w:r w:rsidRPr="00D048B4">
        <w:rPr>
          <w:rFonts w:cs="Arial"/>
          <w:bCs/>
          <w:sz w:val="28"/>
          <w:szCs w:val="28"/>
          <w:lang w:val="en-US"/>
        </w:rPr>
        <w:t>, 2025</w:t>
      </w:r>
    </w:p>
    <w:p w14:paraId="672A6659" w14:textId="08948EE9" w:rsidR="00633B27" w:rsidRPr="00ED3A09" w:rsidRDefault="00633B27" w:rsidP="004E588D">
      <w:pPr>
        <w:pStyle w:val="Header"/>
        <w:rPr>
          <w:sz w:val="28"/>
          <w:szCs w:val="28"/>
        </w:rPr>
      </w:pPr>
      <w:r w:rsidRPr="00ED3A09">
        <w:rPr>
          <w:rFonts w:eastAsia="MS Mincho" w:cs="Arial"/>
          <w:sz w:val="28"/>
          <w:szCs w:val="28"/>
          <w:lang w:val="en-US" w:eastAsia="en-US"/>
        </w:rPr>
        <w:tab/>
      </w:r>
      <w:r w:rsidRPr="00ED3A09">
        <w:rPr>
          <w:rFonts w:eastAsia="MS Mincho" w:cs="Arial"/>
          <w:sz w:val="28"/>
          <w:szCs w:val="28"/>
          <w:lang w:val="en-US" w:eastAsia="en-US"/>
        </w:rPr>
        <w:tab/>
      </w:r>
      <w:r w:rsidRPr="00ED3A09">
        <w:rPr>
          <w:rFonts w:eastAsia="MS Mincho" w:cs="Arial"/>
          <w:sz w:val="28"/>
          <w:szCs w:val="28"/>
          <w:lang w:val="en-US" w:eastAsia="en-US"/>
        </w:rPr>
        <w:tab/>
      </w:r>
    </w:p>
    <w:p w14:paraId="64E3952A" w14:textId="66AE6926" w:rsidR="00633B27" w:rsidRPr="000460E3" w:rsidRDefault="00633B27" w:rsidP="00633B27">
      <w:pPr>
        <w:overflowPunct/>
        <w:autoSpaceDE/>
        <w:autoSpaceDN/>
        <w:adjustRightInd/>
        <w:spacing w:after="120"/>
        <w:ind w:left="1980" w:hanging="1980"/>
        <w:jc w:val="both"/>
        <w:textAlignment w:val="auto"/>
        <w:rPr>
          <w:rFonts w:ascii="Arial" w:hAnsi="Arial" w:cs="Arial"/>
          <w:b/>
          <w:bCs/>
          <w:sz w:val="24"/>
          <w:szCs w:val="24"/>
          <w:lang w:eastAsia="ko-KR"/>
        </w:rPr>
      </w:pPr>
      <w:r w:rsidRPr="000460E3">
        <w:rPr>
          <w:rFonts w:ascii="Arial" w:eastAsia="MS Mincho" w:hAnsi="Arial" w:cs="Arial"/>
          <w:b/>
          <w:sz w:val="24"/>
          <w:szCs w:val="24"/>
          <w:lang w:val="en-US" w:eastAsia="en-US"/>
        </w:rPr>
        <w:t>Agenda Item:</w:t>
      </w:r>
      <w:r w:rsidRPr="000460E3">
        <w:rPr>
          <w:rFonts w:ascii="Arial" w:eastAsia="MS Mincho" w:hAnsi="Arial" w:cs="Arial"/>
          <w:b/>
          <w:sz w:val="24"/>
          <w:szCs w:val="24"/>
          <w:lang w:val="en-US" w:eastAsia="en-US"/>
        </w:rPr>
        <w:tab/>
      </w:r>
      <w:r w:rsidR="00A2712B">
        <w:rPr>
          <w:rFonts w:ascii="Arial" w:eastAsia="MS Mincho" w:hAnsi="Arial" w:cs="Arial"/>
          <w:b/>
          <w:sz w:val="24"/>
          <w:szCs w:val="24"/>
          <w:lang w:val="en-US" w:eastAsia="en-US"/>
        </w:rPr>
        <w:t>8.</w:t>
      </w:r>
      <w:r w:rsidR="00B15775">
        <w:rPr>
          <w:rFonts w:ascii="Arial Bold" w:eastAsia="MS Mincho" w:hAnsi="Arial Bold" w:cs="Arial"/>
          <w:b/>
          <w:sz w:val="24"/>
          <w:szCs w:val="24"/>
          <w:lang w:val="en-US" w:eastAsia="en-US"/>
        </w:rPr>
        <w:t>6</w:t>
      </w:r>
      <w:r w:rsidR="00E64FDC" w:rsidRPr="000460E3">
        <w:rPr>
          <w:rFonts w:ascii="Arial Bold" w:eastAsia="MS Mincho" w:hAnsi="Arial Bold" w:cs="Arial"/>
          <w:b/>
          <w:sz w:val="24"/>
          <w:szCs w:val="24"/>
          <w:lang w:val="en-US" w:eastAsia="en-US"/>
        </w:rPr>
        <w:t>.</w:t>
      </w:r>
      <w:r w:rsidR="00B15775">
        <w:rPr>
          <w:rFonts w:ascii="Arial Bold" w:eastAsia="MS Mincho" w:hAnsi="Arial Bold" w:cs="Arial"/>
          <w:b/>
          <w:sz w:val="24"/>
          <w:szCs w:val="24"/>
          <w:lang w:val="en-US" w:eastAsia="en-US"/>
        </w:rPr>
        <w:t>2</w:t>
      </w:r>
    </w:p>
    <w:p w14:paraId="61DCF9C6" w14:textId="27D6ABD9" w:rsidR="00E815AB" w:rsidRPr="00317441" w:rsidRDefault="00633B27" w:rsidP="00E815AB">
      <w:pPr>
        <w:tabs>
          <w:tab w:val="left" w:pos="1985"/>
        </w:tabs>
        <w:overflowPunct/>
        <w:autoSpaceDE/>
        <w:autoSpaceDN/>
        <w:adjustRightInd/>
        <w:jc w:val="both"/>
        <w:textAlignment w:val="auto"/>
        <w:rPr>
          <w:rFonts w:ascii="Arial" w:eastAsia="MS Mincho" w:hAnsi="Arial" w:cs="Arial"/>
          <w:b/>
          <w:sz w:val="22"/>
          <w:szCs w:val="22"/>
          <w:lang w:val="en-US" w:eastAsia="en-US"/>
        </w:rPr>
      </w:pPr>
      <w:r w:rsidRPr="007B77D0">
        <w:rPr>
          <w:rFonts w:ascii="Arial" w:eastAsia="MS Mincho" w:hAnsi="Arial" w:cs="Arial"/>
          <w:b/>
          <w:sz w:val="24"/>
          <w:szCs w:val="24"/>
          <w:lang w:val="en-US" w:eastAsia="en-US"/>
        </w:rPr>
        <w:t xml:space="preserve">Source: </w:t>
      </w:r>
      <w:r w:rsidRPr="007B77D0">
        <w:rPr>
          <w:rFonts w:ascii="Arial" w:eastAsia="MS Mincho" w:hAnsi="Arial" w:cs="Arial"/>
          <w:b/>
          <w:sz w:val="24"/>
          <w:szCs w:val="24"/>
          <w:lang w:val="en-US" w:eastAsia="en-US"/>
        </w:rPr>
        <w:tab/>
      </w:r>
      <w:r w:rsidRPr="00317441">
        <w:rPr>
          <w:rFonts w:ascii="Arial" w:eastAsia="MS Mincho" w:hAnsi="Arial" w:cs="Arial"/>
          <w:b/>
          <w:sz w:val="22"/>
          <w:szCs w:val="22"/>
          <w:lang w:val="en-US" w:eastAsia="en-US"/>
        </w:rPr>
        <w:t>S</w:t>
      </w:r>
      <w:r w:rsidR="008A060E" w:rsidRPr="00317441">
        <w:rPr>
          <w:rFonts w:ascii="Arial" w:eastAsia="MS Mincho" w:hAnsi="Arial" w:cs="Arial"/>
          <w:b/>
          <w:sz w:val="22"/>
          <w:szCs w:val="22"/>
          <w:lang w:val="en-US" w:eastAsia="en-US"/>
        </w:rPr>
        <w:t>ony</w:t>
      </w:r>
    </w:p>
    <w:p w14:paraId="26E3B13D" w14:textId="46C09055" w:rsidR="00633B27" w:rsidRPr="00471FC6" w:rsidRDefault="00633B27" w:rsidP="00633B27">
      <w:pPr>
        <w:tabs>
          <w:tab w:val="left" w:pos="1985"/>
        </w:tabs>
        <w:overflowPunct/>
        <w:autoSpaceDE/>
        <w:autoSpaceDN/>
        <w:adjustRightInd/>
        <w:jc w:val="both"/>
        <w:textAlignment w:val="auto"/>
        <w:rPr>
          <w:rFonts w:ascii="Arial" w:eastAsia="MS Mincho" w:hAnsi="Arial" w:cs="Arial"/>
          <w:b/>
          <w:bCs/>
          <w:sz w:val="24"/>
          <w:szCs w:val="24"/>
          <w:lang w:val="en-US" w:eastAsia="en-US"/>
        </w:rPr>
      </w:pPr>
      <w:r w:rsidRPr="003E3216">
        <w:rPr>
          <w:rFonts w:ascii="Arial" w:eastAsia="MS Mincho" w:hAnsi="Arial" w:cs="Arial"/>
          <w:b/>
          <w:sz w:val="24"/>
          <w:szCs w:val="24"/>
          <w:lang w:val="en-US" w:eastAsia="en-US"/>
        </w:rPr>
        <w:t>Title:</w:t>
      </w:r>
      <w:r w:rsidR="002826E5">
        <w:rPr>
          <w:rFonts w:ascii="Arial" w:eastAsia="MS Mincho" w:hAnsi="Arial" w:cs="Arial"/>
          <w:b/>
          <w:sz w:val="24"/>
          <w:szCs w:val="24"/>
          <w:lang w:val="en-US" w:eastAsia="en-US"/>
        </w:rPr>
        <w:tab/>
      </w:r>
      <w:r w:rsidR="00FE50D6">
        <w:rPr>
          <w:rFonts w:ascii="Arial" w:eastAsia="MS Mincho" w:hAnsi="Arial" w:cs="Arial"/>
          <w:b/>
          <w:sz w:val="24"/>
          <w:szCs w:val="24"/>
          <w:lang w:val="en-US" w:eastAsia="en-US"/>
        </w:rPr>
        <w:t xml:space="preserve">LTM </w:t>
      </w:r>
      <w:r w:rsidR="00F47680">
        <w:rPr>
          <w:rStyle w:val="B1Char"/>
          <w:rFonts w:ascii="Arial" w:hAnsi="Arial" w:cs="Arial"/>
          <w:b/>
          <w:bCs/>
          <w:sz w:val="24"/>
          <w:szCs w:val="24"/>
          <w:lang w:eastAsia="ja-JP"/>
        </w:rPr>
        <w:t xml:space="preserve">CG </w:t>
      </w:r>
      <w:r w:rsidR="0020333B" w:rsidRPr="00012939">
        <w:rPr>
          <w:rStyle w:val="B1Char"/>
          <w:rFonts w:ascii="Arial" w:hAnsi="Arial" w:cs="Arial"/>
          <w:b/>
          <w:bCs/>
          <w:sz w:val="24"/>
          <w:szCs w:val="24"/>
          <w:lang w:eastAsia="ja-JP"/>
        </w:rPr>
        <w:t xml:space="preserve">Resource consumption for the target </w:t>
      </w:r>
      <w:r w:rsidR="0020333B" w:rsidRPr="00471FC6">
        <w:rPr>
          <w:rStyle w:val="B1Char"/>
          <w:rFonts w:ascii="Arial" w:hAnsi="Arial" w:cs="Arial"/>
          <w:b/>
          <w:bCs/>
          <w:sz w:val="24"/>
          <w:szCs w:val="24"/>
          <w:lang w:eastAsia="ja-JP"/>
        </w:rPr>
        <w:t>cells</w:t>
      </w:r>
      <w:r w:rsidR="00E25ECF" w:rsidRPr="00471FC6">
        <w:rPr>
          <w:rFonts w:ascii="Arial" w:eastAsia="MS Mincho" w:hAnsi="Arial" w:cs="Arial"/>
          <w:b/>
          <w:bCs/>
          <w:sz w:val="24"/>
          <w:szCs w:val="24"/>
          <w:lang w:val="en-US" w:eastAsia="en-US"/>
        </w:rPr>
        <w:t xml:space="preserve"> </w:t>
      </w:r>
    </w:p>
    <w:p w14:paraId="0E1955EB" w14:textId="77777777" w:rsidR="00DD4E7D" w:rsidRPr="003E3216" w:rsidRDefault="00DD4E7D" w:rsidP="009D4889">
      <w:pPr>
        <w:tabs>
          <w:tab w:val="left" w:pos="1985"/>
        </w:tabs>
        <w:overflowPunct/>
        <w:autoSpaceDE/>
        <w:autoSpaceDN/>
        <w:adjustRightInd/>
        <w:jc w:val="both"/>
        <w:textAlignment w:val="auto"/>
        <w:rPr>
          <w:rFonts w:ascii="Arial" w:eastAsia="MS Mincho" w:hAnsi="Arial" w:cs="Arial"/>
          <w:b/>
          <w:sz w:val="24"/>
          <w:szCs w:val="24"/>
          <w:lang w:val="en-US" w:eastAsia="en-US"/>
        </w:rPr>
      </w:pPr>
      <w:r w:rsidRPr="003E3216">
        <w:rPr>
          <w:rFonts w:ascii="Arial" w:eastAsia="MS Mincho" w:hAnsi="Arial" w:cs="Arial"/>
          <w:b/>
          <w:sz w:val="24"/>
          <w:szCs w:val="24"/>
          <w:lang w:val="en-US" w:eastAsia="en-US"/>
        </w:rPr>
        <w:t>Document for:</w:t>
      </w:r>
      <w:r w:rsidR="004D2A00" w:rsidRPr="003E3216">
        <w:rPr>
          <w:rFonts w:ascii="Arial" w:eastAsia="MS Mincho" w:hAnsi="Arial" w:cs="Arial"/>
          <w:b/>
          <w:sz w:val="24"/>
          <w:szCs w:val="24"/>
          <w:lang w:val="en-US" w:eastAsia="en-US"/>
        </w:rPr>
        <w:tab/>
        <w:t>Discussion</w:t>
      </w:r>
      <w:r w:rsidR="00605D0E">
        <w:rPr>
          <w:rFonts w:ascii="Arial" w:eastAsia="MS Mincho" w:hAnsi="Arial" w:cs="Arial"/>
          <w:b/>
          <w:sz w:val="24"/>
          <w:szCs w:val="24"/>
          <w:lang w:val="en-US" w:eastAsia="en-US"/>
        </w:rPr>
        <w:t xml:space="preserve"> and Decision</w:t>
      </w:r>
    </w:p>
    <w:p w14:paraId="60FA56A7" w14:textId="77777777" w:rsidR="008A66DB" w:rsidRPr="00DF7411" w:rsidRDefault="00DD4E7D" w:rsidP="00C21DF5">
      <w:pPr>
        <w:pStyle w:val="Heading1"/>
        <w:numPr>
          <w:ilvl w:val="0"/>
          <w:numId w:val="12"/>
        </w:numPr>
        <w:rPr>
          <w:rFonts w:ascii="Times New Roman" w:hAnsi="Times New Roman"/>
          <w:b/>
          <w:sz w:val="28"/>
          <w:szCs w:val="28"/>
        </w:rPr>
      </w:pPr>
      <w:bookmarkStart w:id="11" w:name="OLE_LINK1"/>
      <w:bookmarkStart w:id="12" w:name="OLE_LINK2"/>
      <w:r w:rsidRPr="00DF7411">
        <w:rPr>
          <w:rFonts w:ascii="Times New Roman" w:hAnsi="Times New Roman"/>
          <w:b/>
          <w:sz w:val="28"/>
          <w:szCs w:val="28"/>
        </w:rPr>
        <w:t>Introduction</w:t>
      </w:r>
      <w:bookmarkEnd w:id="0"/>
      <w:bookmarkEnd w:id="1"/>
      <w:bookmarkEnd w:id="2"/>
      <w:bookmarkEnd w:id="3"/>
      <w:bookmarkEnd w:id="4"/>
      <w:bookmarkEnd w:id="5"/>
      <w:bookmarkEnd w:id="6"/>
      <w:bookmarkEnd w:id="7"/>
      <w:bookmarkEnd w:id="8"/>
      <w:bookmarkEnd w:id="9"/>
      <w:r w:rsidR="00217C21" w:rsidRPr="00DF7411">
        <w:rPr>
          <w:rFonts w:ascii="Times New Roman" w:hAnsi="Times New Roman"/>
          <w:b/>
          <w:sz w:val="28"/>
          <w:szCs w:val="28"/>
        </w:rPr>
        <w:t xml:space="preserve"> </w:t>
      </w:r>
      <w:bookmarkEnd w:id="10"/>
      <w:bookmarkEnd w:id="11"/>
      <w:bookmarkEnd w:id="12"/>
    </w:p>
    <w:p w14:paraId="2576720F" w14:textId="26AACC75" w:rsidR="00C21DF5" w:rsidRPr="007318DA" w:rsidRDefault="00501F5B" w:rsidP="007318DA">
      <w:pPr>
        <w:tabs>
          <w:tab w:val="left" w:pos="1622"/>
        </w:tabs>
        <w:overflowPunct/>
        <w:autoSpaceDE/>
        <w:autoSpaceDN/>
        <w:adjustRightInd/>
        <w:spacing w:before="40" w:after="0"/>
        <w:textAlignment w:val="auto"/>
        <w:rPr>
          <w:rFonts w:eastAsia="MS Mincho"/>
          <w:b/>
          <w:bCs/>
          <w:sz w:val="22"/>
          <w:szCs w:val="22"/>
          <w:lang w:val="en-US" w:eastAsia="en-GB"/>
        </w:rPr>
      </w:pPr>
      <w:r w:rsidRPr="007318DA">
        <w:rPr>
          <w:rFonts w:eastAsia="MS Mincho"/>
          <w:b/>
          <w:bCs/>
          <w:sz w:val="22"/>
          <w:szCs w:val="22"/>
          <w:lang w:val="en-US" w:eastAsia="en-GB"/>
        </w:rPr>
        <w:t xml:space="preserve">In RAN#102, a new WI of </w:t>
      </w:r>
      <w:r w:rsidR="00512693" w:rsidRPr="007318DA">
        <w:rPr>
          <w:rFonts w:eastAsia="MS Mincho"/>
          <w:b/>
          <w:bCs/>
          <w:sz w:val="22"/>
          <w:szCs w:val="22"/>
          <w:lang w:val="en-US" w:eastAsia="en-GB"/>
        </w:rPr>
        <w:t xml:space="preserve">mobility enhancements </w:t>
      </w:r>
      <w:r w:rsidR="00E322F8" w:rsidRPr="007318DA">
        <w:rPr>
          <w:rFonts w:eastAsia="MS Mincho"/>
          <w:b/>
          <w:bCs/>
          <w:sz w:val="22"/>
          <w:szCs w:val="22"/>
          <w:lang w:val="en-US" w:eastAsia="en-GB"/>
        </w:rPr>
        <w:t xml:space="preserve">for NR </w:t>
      </w:r>
      <w:r w:rsidRPr="007318DA">
        <w:rPr>
          <w:rFonts w:eastAsia="MS Mincho"/>
          <w:b/>
          <w:bCs/>
          <w:sz w:val="22"/>
          <w:szCs w:val="22"/>
          <w:lang w:val="en-US" w:eastAsia="en-GB"/>
        </w:rPr>
        <w:t>has been agreed</w:t>
      </w:r>
      <w:r w:rsidR="00F07F6A" w:rsidRPr="007318DA">
        <w:rPr>
          <w:rFonts w:eastAsia="MS Mincho"/>
          <w:b/>
          <w:bCs/>
          <w:sz w:val="22"/>
          <w:szCs w:val="22"/>
          <w:lang w:val="en-US" w:eastAsia="en-GB"/>
        </w:rPr>
        <w:t xml:space="preserve"> </w:t>
      </w:r>
      <w:r w:rsidR="00C21DF5" w:rsidRPr="007318DA">
        <w:rPr>
          <w:rFonts w:eastAsia="MS Mincho"/>
          <w:b/>
          <w:bCs/>
          <w:sz w:val="22"/>
          <w:szCs w:val="22"/>
          <w:lang w:val="en-US" w:eastAsia="en-GB"/>
        </w:rPr>
        <w:t>which contains the following bullet point</w:t>
      </w:r>
      <w:r w:rsidR="009A7EF2" w:rsidRPr="007318DA">
        <w:rPr>
          <w:rFonts w:eastAsia="MS Mincho"/>
          <w:b/>
          <w:bCs/>
          <w:sz w:val="22"/>
          <w:szCs w:val="22"/>
          <w:lang w:val="en-US" w:eastAsia="en-GB"/>
        </w:rPr>
        <w:t xml:space="preserve"> [1]</w:t>
      </w:r>
      <w:r w:rsidR="00C21DF5" w:rsidRPr="007318DA">
        <w:rPr>
          <w:rFonts w:eastAsia="MS Mincho"/>
          <w:b/>
          <w:bCs/>
          <w:sz w:val="22"/>
          <w:szCs w:val="22"/>
          <w:lang w:val="en-US" w:eastAsia="en-GB"/>
        </w:rPr>
        <w:t>:</w:t>
      </w:r>
    </w:p>
    <w:p w14:paraId="55106D04" w14:textId="77777777" w:rsidR="003D49FC" w:rsidRPr="007318DA" w:rsidRDefault="003D49FC" w:rsidP="007318DA">
      <w:pPr>
        <w:pStyle w:val="ListParagraph"/>
        <w:numPr>
          <w:ilvl w:val="0"/>
          <w:numId w:val="28"/>
        </w:numPr>
        <w:tabs>
          <w:tab w:val="left" w:pos="1622"/>
        </w:tabs>
        <w:spacing w:before="40" w:after="0"/>
        <w:rPr>
          <w:rFonts w:ascii="Times New Roman" w:hAnsi="Times New Roman"/>
          <w:b/>
          <w:bCs/>
        </w:rPr>
      </w:pPr>
      <w:r w:rsidRPr="007318DA">
        <w:rPr>
          <w:rFonts w:ascii="Times New Roman" w:hAnsi="Times New Roman"/>
          <w:b/>
          <w:bCs/>
          <w:lang w:val="en-US" w:eastAsia="en-GB"/>
        </w:rPr>
        <w:t>Specify support for inter</w:t>
      </w:r>
      <w:r w:rsidRPr="007318DA">
        <w:rPr>
          <w:rFonts w:ascii="Times New Roman" w:hAnsi="Times New Roman"/>
          <w:b/>
          <w:bCs/>
        </w:rPr>
        <w:t>-CU Layer 2 Mobility (LTM) [RAN2, RAN3]</w:t>
      </w:r>
    </w:p>
    <w:p w14:paraId="723312BC" w14:textId="22E64D8F" w:rsidR="003D49FC" w:rsidRPr="007318DA" w:rsidRDefault="003D49FC" w:rsidP="003D49FC">
      <w:pPr>
        <w:numPr>
          <w:ilvl w:val="1"/>
          <w:numId w:val="17"/>
        </w:numPr>
        <w:spacing w:after="0"/>
        <w:rPr>
          <w:bCs/>
        </w:rPr>
      </w:pPr>
      <w:r w:rsidRPr="007318DA">
        <w:rPr>
          <w:bCs/>
        </w:rPr>
        <w:t>Prioritize the case when CU is acting as MN when DC is not configured</w:t>
      </w:r>
      <w:r w:rsidR="004706F6" w:rsidRPr="007318DA">
        <w:rPr>
          <w:bCs/>
        </w:rPr>
        <w:t>.</w:t>
      </w:r>
    </w:p>
    <w:p w14:paraId="2C629FCC" w14:textId="0D5C051A" w:rsidR="003D49FC" w:rsidRPr="007318DA" w:rsidRDefault="003D49FC" w:rsidP="003D49FC">
      <w:pPr>
        <w:numPr>
          <w:ilvl w:val="1"/>
          <w:numId w:val="17"/>
        </w:numPr>
        <w:spacing w:after="0"/>
        <w:rPr>
          <w:bCs/>
        </w:rPr>
      </w:pPr>
      <w:r w:rsidRPr="007318DA">
        <w:rPr>
          <w:bCs/>
        </w:rPr>
        <w:t>As secondary priority, support the case when NR-DC is configured</w:t>
      </w:r>
      <w:r w:rsidR="00770892">
        <w:rPr>
          <w:bCs/>
        </w:rPr>
        <w:t>,</w:t>
      </w:r>
      <w:r w:rsidRPr="007318DA">
        <w:rPr>
          <w:bCs/>
        </w:rPr>
        <w:t xml:space="preserve"> and CU is acting as SN and MCG is unchanged</w:t>
      </w:r>
      <w:r w:rsidR="00A65794">
        <w:rPr>
          <w:bCs/>
        </w:rPr>
        <w:t>.</w:t>
      </w:r>
    </w:p>
    <w:p w14:paraId="5E99255B" w14:textId="4FC7110F" w:rsidR="003D49FC" w:rsidRPr="007318DA" w:rsidRDefault="003D49FC" w:rsidP="003D49FC">
      <w:pPr>
        <w:numPr>
          <w:ilvl w:val="1"/>
          <w:numId w:val="17"/>
        </w:numPr>
        <w:spacing w:after="0"/>
        <w:rPr>
          <w:bCs/>
        </w:rPr>
      </w:pPr>
      <w:r w:rsidRPr="007318DA">
        <w:rPr>
          <w:bCs/>
        </w:rPr>
        <w:t>As secondary priority, support the case when NR-DC is configured, CU is acting as MN and SCG is unchanged or SCG is released</w:t>
      </w:r>
      <w:r w:rsidR="004706F6" w:rsidRPr="007318DA">
        <w:rPr>
          <w:bCs/>
        </w:rPr>
        <w:t>.</w:t>
      </w:r>
    </w:p>
    <w:p w14:paraId="343B0281" w14:textId="77777777" w:rsidR="003D49FC" w:rsidRPr="007318DA" w:rsidRDefault="003D49FC" w:rsidP="003D49FC">
      <w:pPr>
        <w:numPr>
          <w:ilvl w:val="2"/>
          <w:numId w:val="17"/>
        </w:numPr>
        <w:spacing w:after="0"/>
        <w:rPr>
          <w:bCs/>
        </w:rPr>
      </w:pPr>
      <w:r w:rsidRPr="007318DA">
        <w:rPr>
          <w:bCs/>
        </w:rPr>
        <w:t xml:space="preserve">Note: The case that LTM is configured in both MCG and SCG is excluded </w:t>
      </w:r>
    </w:p>
    <w:p w14:paraId="56DBDEA9" w14:textId="77777777" w:rsidR="003D49FC" w:rsidRPr="007318DA" w:rsidRDefault="003D49FC" w:rsidP="003D49FC">
      <w:pPr>
        <w:numPr>
          <w:ilvl w:val="1"/>
          <w:numId w:val="17"/>
        </w:numPr>
        <w:spacing w:after="0"/>
        <w:rPr>
          <w:bCs/>
        </w:rPr>
      </w:pPr>
      <w:r w:rsidRPr="007318DA">
        <w:rPr>
          <w:bCs/>
        </w:rPr>
        <w:t>Specify support for subsequent LTM mobility procedures aiming to avoid RRC configuration between cell switches as per Rel-18 LTM</w:t>
      </w:r>
    </w:p>
    <w:p w14:paraId="4BF9E464" w14:textId="77777777" w:rsidR="003D49FC" w:rsidRPr="007318DA" w:rsidRDefault="003D49FC" w:rsidP="003D49FC">
      <w:pPr>
        <w:numPr>
          <w:ilvl w:val="2"/>
          <w:numId w:val="17"/>
        </w:numPr>
        <w:spacing w:after="0"/>
        <w:rPr>
          <w:bCs/>
        </w:rPr>
      </w:pPr>
      <w:r w:rsidRPr="007318DA">
        <w:rPr>
          <w:bCs/>
        </w:rPr>
        <w:t xml:space="preserve">Coordination with SA3 needed with respect to security key handling. </w:t>
      </w:r>
    </w:p>
    <w:p w14:paraId="4CBBB8DA" w14:textId="2D9DAD17" w:rsidR="003D49FC" w:rsidRPr="007318DA" w:rsidRDefault="003D49FC" w:rsidP="003D49FC">
      <w:pPr>
        <w:numPr>
          <w:ilvl w:val="1"/>
          <w:numId w:val="17"/>
        </w:numPr>
        <w:spacing w:after="0"/>
        <w:rPr>
          <w:bCs/>
        </w:rPr>
      </w:pPr>
      <w:r w:rsidRPr="007318DA">
        <w:rPr>
          <w:bCs/>
        </w:rPr>
        <w:t>Note: Rel. 18 intra-CU LTM procedure is considered as baseline for adding inter-CU support</w:t>
      </w:r>
      <w:r w:rsidR="0065674C">
        <w:rPr>
          <w:bCs/>
        </w:rPr>
        <w:t>.</w:t>
      </w:r>
    </w:p>
    <w:p w14:paraId="47FFD063" w14:textId="77777777" w:rsidR="009D132D" w:rsidRPr="007318DA" w:rsidRDefault="009D132D" w:rsidP="000C1ADE">
      <w:pPr>
        <w:pStyle w:val="Comments"/>
        <w:rPr>
          <w:rFonts w:ascii="Times New Roman" w:hAnsi="Times New Roman"/>
          <w:i w:val="0"/>
          <w:iCs/>
          <w:sz w:val="22"/>
          <w:szCs w:val="22"/>
          <w:lang w:val="en-US"/>
        </w:rPr>
      </w:pPr>
    </w:p>
    <w:p w14:paraId="262BC6FC" w14:textId="0FE27040" w:rsidR="006C7240" w:rsidRPr="00535FDB" w:rsidRDefault="006C7240" w:rsidP="00384ED8">
      <w:pPr>
        <w:tabs>
          <w:tab w:val="left" w:pos="1622"/>
        </w:tabs>
        <w:overflowPunct/>
        <w:autoSpaceDE/>
        <w:autoSpaceDN/>
        <w:adjustRightInd/>
        <w:spacing w:before="40" w:after="0"/>
        <w:textAlignment w:val="auto"/>
        <w:rPr>
          <w:rFonts w:eastAsia="MS Mincho"/>
          <w:b/>
          <w:sz w:val="22"/>
          <w:szCs w:val="22"/>
          <w:lang w:val="en-US" w:eastAsia="en-GB"/>
        </w:rPr>
      </w:pPr>
      <w:r w:rsidRPr="00535FDB">
        <w:rPr>
          <w:b/>
          <w:sz w:val="22"/>
          <w:szCs w:val="22"/>
        </w:rPr>
        <w:t>In RAN2#126, the following agreements were reached:</w:t>
      </w:r>
    </w:p>
    <w:p w14:paraId="33A6908F" w14:textId="77777777" w:rsidR="00535FDB" w:rsidRPr="00535FDB" w:rsidRDefault="00535FDB" w:rsidP="00313AC4">
      <w:pPr>
        <w:tabs>
          <w:tab w:val="left" w:pos="1622"/>
        </w:tabs>
        <w:overflowPunct/>
        <w:autoSpaceDE/>
        <w:autoSpaceDN/>
        <w:adjustRightInd/>
        <w:spacing w:after="0"/>
        <w:ind w:left="1215" w:hanging="363"/>
        <w:textAlignment w:val="auto"/>
        <w:rPr>
          <w:rFonts w:eastAsia="MS Mincho"/>
          <w:b/>
          <w:bCs/>
          <w:szCs w:val="24"/>
          <w:lang w:val="en-US" w:eastAsia="en-GB"/>
        </w:rPr>
      </w:pPr>
      <w:r w:rsidRPr="00384ED8">
        <w:rPr>
          <w:rFonts w:eastAsia="MS Mincho"/>
          <w:b/>
          <w:bCs/>
          <w:szCs w:val="24"/>
          <w:lang w:val="en-US" w:eastAsia="en-GB"/>
        </w:rPr>
        <w:t>Agreements on inter-CU LTM:</w:t>
      </w:r>
    </w:p>
    <w:p w14:paraId="16B0AE07" w14:textId="77777777" w:rsidR="00535FDB" w:rsidRPr="00535FDB" w:rsidRDefault="00535FDB" w:rsidP="00535FDB">
      <w:pPr>
        <w:tabs>
          <w:tab w:val="left" w:pos="1622"/>
        </w:tabs>
        <w:overflowPunct/>
        <w:autoSpaceDE/>
        <w:autoSpaceDN/>
        <w:adjustRightInd/>
        <w:spacing w:after="0"/>
        <w:ind w:left="1259"/>
        <w:textAlignment w:val="auto"/>
        <w:rPr>
          <w:rFonts w:eastAsia="MS Mincho"/>
          <w:szCs w:val="24"/>
          <w:lang w:val="en-US" w:eastAsia="en-GB"/>
        </w:rPr>
      </w:pPr>
    </w:p>
    <w:p w14:paraId="1310F592" w14:textId="77777777" w:rsidR="00535FDB" w:rsidRPr="00535FDB" w:rsidRDefault="00535FDB" w:rsidP="00535FDB">
      <w:pPr>
        <w:tabs>
          <w:tab w:val="left" w:pos="1622"/>
        </w:tabs>
        <w:overflowPunct/>
        <w:autoSpaceDE/>
        <w:autoSpaceDN/>
        <w:adjustRightInd/>
        <w:spacing w:after="0"/>
        <w:ind w:left="1259"/>
        <w:textAlignment w:val="auto"/>
        <w:rPr>
          <w:rFonts w:eastAsia="MS Mincho"/>
          <w:szCs w:val="24"/>
          <w:lang w:val="en-US" w:eastAsia="en-GB"/>
        </w:rPr>
      </w:pPr>
      <w:proofErr w:type="spellStart"/>
      <w:r w:rsidRPr="00535FDB">
        <w:rPr>
          <w:rFonts w:eastAsia="MS Mincho"/>
          <w:b/>
          <w:szCs w:val="24"/>
          <w:lang w:eastAsia="en-GB"/>
        </w:rPr>
        <w:t>Xn</w:t>
      </w:r>
      <w:proofErr w:type="spellEnd"/>
      <w:r w:rsidRPr="00535FDB">
        <w:rPr>
          <w:rFonts w:eastAsia="MS Mincho"/>
          <w:b/>
          <w:szCs w:val="24"/>
          <w:lang w:eastAsia="en-GB"/>
        </w:rPr>
        <w:t>-based and N2-based inter-CU LTM</w:t>
      </w:r>
    </w:p>
    <w:p w14:paraId="0CA9B045" w14:textId="77777777" w:rsidR="00535FDB" w:rsidRPr="00535FDB" w:rsidRDefault="00535FDB" w:rsidP="00535FDB">
      <w:pPr>
        <w:numPr>
          <w:ilvl w:val="0"/>
          <w:numId w:val="26"/>
        </w:numPr>
        <w:tabs>
          <w:tab w:val="left" w:pos="1622"/>
        </w:tabs>
        <w:overflowPunct/>
        <w:autoSpaceDE/>
        <w:autoSpaceDN/>
        <w:adjustRightInd/>
        <w:spacing w:before="40" w:after="0"/>
        <w:textAlignment w:val="auto"/>
        <w:rPr>
          <w:rFonts w:eastAsia="MS Mincho"/>
          <w:szCs w:val="24"/>
          <w:lang w:val="en-US" w:eastAsia="en-GB"/>
        </w:rPr>
      </w:pPr>
      <w:proofErr w:type="spellStart"/>
      <w:r w:rsidRPr="00535FDB">
        <w:rPr>
          <w:rFonts w:eastAsia="MS Mincho"/>
          <w:szCs w:val="24"/>
          <w:lang w:eastAsia="en-GB"/>
        </w:rPr>
        <w:t>Xn</w:t>
      </w:r>
      <w:proofErr w:type="spellEnd"/>
      <w:r w:rsidRPr="00535FDB">
        <w:rPr>
          <w:rFonts w:eastAsia="MS Mincho"/>
          <w:szCs w:val="24"/>
          <w:lang w:eastAsia="en-GB"/>
        </w:rPr>
        <w:t>-based inter-CU LTM is prioritized in Rel-19.</w:t>
      </w:r>
    </w:p>
    <w:p w14:paraId="64DBEC74" w14:textId="77777777" w:rsidR="00535FDB" w:rsidRPr="00535FDB" w:rsidRDefault="00535FDB" w:rsidP="00535FDB">
      <w:pPr>
        <w:tabs>
          <w:tab w:val="left" w:pos="1622"/>
        </w:tabs>
        <w:overflowPunct/>
        <w:autoSpaceDE/>
        <w:autoSpaceDN/>
        <w:adjustRightInd/>
        <w:spacing w:after="0"/>
        <w:ind w:left="1259"/>
        <w:textAlignment w:val="auto"/>
        <w:rPr>
          <w:rFonts w:eastAsia="MS Mincho"/>
          <w:szCs w:val="24"/>
          <w:lang w:val="en-US" w:eastAsia="en-GB"/>
        </w:rPr>
      </w:pPr>
    </w:p>
    <w:p w14:paraId="3CCE774C" w14:textId="77777777" w:rsidR="00535FDB" w:rsidRPr="00535FDB" w:rsidRDefault="00535FDB" w:rsidP="00535FDB">
      <w:pPr>
        <w:tabs>
          <w:tab w:val="left" w:pos="1622"/>
        </w:tabs>
        <w:overflowPunct/>
        <w:autoSpaceDE/>
        <w:autoSpaceDN/>
        <w:adjustRightInd/>
        <w:spacing w:after="0"/>
        <w:ind w:left="1622" w:hanging="363"/>
        <w:textAlignment w:val="auto"/>
        <w:rPr>
          <w:rFonts w:eastAsia="MS Mincho"/>
          <w:szCs w:val="24"/>
          <w:lang w:val="en-US" w:eastAsia="en-GB"/>
        </w:rPr>
      </w:pPr>
      <w:r w:rsidRPr="00535FDB">
        <w:rPr>
          <w:rFonts w:eastAsia="MS Mincho"/>
          <w:b/>
          <w:szCs w:val="24"/>
          <w:lang w:eastAsia="en-GB"/>
        </w:rPr>
        <w:t>LTM Cell switch completion</w:t>
      </w:r>
    </w:p>
    <w:p w14:paraId="57C37F31" w14:textId="77777777" w:rsidR="00535FDB" w:rsidRPr="00535FDB" w:rsidRDefault="00535FDB" w:rsidP="00535FDB">
      <w:pPr>
        <w:numPr>
          <w:ilvl w:val="0"/>
          <w:numId w:val="26"/>
        </w:numPr>
        <w:tabs>
          <w:tab w:val="left" w:pos="1622"/>
        </w:tabs>
        <w:overflowPunct/>
        <w:autoSpaceDE/>
        <w:autoSpaceDN/>
        <w:adjustRightInd/>
        <w:spacing w:before="40" w:after="0"/>
        <w:textAlignment w:val="auto"/>
        <w:rPr>
          <w:rFonts w:eastAsia="MS Mincho"/>
          <w:szCs w:val="24"/>
          <w:lang w:val="en-US" w:eastAsia="en-GB"/>
        </w:rPr>
      </w:pPr>
      <w:r w:rsidRPr="00535FDB">
        <w:rPr>
          <w:rFonts w:eastAsia="MS Mincho"/>
          <w:szCs w:val="24"/>
          <w:lang w:eastAsia="en-GB"/>
        </w:rPr>
        <w:t>Support CG-based RACH-less and DG-based RACH-less procedures for inter-CU LTM.</w:t>
      </w:r>
    </w:p>
    <w:p w14:paraId="01F359D0" w14:textId="77777777" w:rsidR="00535FDB" w:rsidRPr="00535FDB" w:rsidRDefault="00535FDB" w:rsidP="00535FDB">
      <w:pPr>
        <w:numPr>
          <w:ilvl w:val="0"/>
          <w:numId w:val="26"/>
        </w:numPr>
        <w:tabs>
          <w:tab w:val="left" w:pos="1622"/>
        </w:tabs>
        <w:overflowPunct/>
        <w:autoSpaceDE/>
        <w:autoSpaceDN/>
        <w:adjustRightInd/>
        <w:spacing w:before="40" w:after="0"/>
        <w:textAlignment w:val="auto"/>
        <w:rPr>
          <w:rFonts w:eastAsia="MS Mincho"/>
          <w:szCs w:val="24"/>
          <w:lang w:val="en-US" w:eastAsia="en-GB"/>
        </w:rPr>
      </w:pPr>
      <w:r w:rsidRPr="00535FDB">
        <w:rPr>
          <w:rFonts w:eastAsia="MS Mincho"/>
          <w:szCs w:val="24"/>
          <w:lang w:eastAsia="en-GB"/>
        </w:rPr>
        <w:t>The LTM completion defined for intra-CU LTM is followed for R19 LTM.</w:t>
      </w:r>
    </w:p>
    <w:p w14:paraId="23A52E2F" w14:textId="78C1BDBA" w:rsidR="00A37741" w:rsidRDefault="00A37741" w:rsidP="00CF5F16">
      <w:pPr>
        <w:pStyle w:val="TF"/>
        <w:overflowPunct/>
        <w:autoSpaceDE/>
        <w:autoSpaceDN/>
        <w:adjustRightInd/>
        <w:spacing w:line="360" w:lineRule="auto"/>
        <w:ind w:left="852"/>
        <w:jc w:val="both"/>
        <w:textAlignment w:val="auto"/>
        <w:rPr>
          <w:rFonts w:ascii="Times New Roman" w:hAnsi="Times New Roman"/>
          <w:b w:val="0"/>
          <w:sz w:val="22"/>
          <w:szCs w:val="22"/>
          <w:lang w:eastAsia="en-US"/>
        </w:rPr>
      </w:pPr>
    </w:p>
    <w:p w14:paraId="7BA6A5D7" w14:textId="601D0C70" w:rsidR="00287F40" w:rsidRDefault="00287F40" w:rsidP="00384ED8">
      <w:pPr>
        <w:tabs>
          <w:tab w:val="left" w:pos="1622"/>
        </w:tabs>
        <w:overflowPunct/>
        <w:autoSpaceDE/>
        <w:autoSpaceDN/>
        <w:adjustRightInd/>
        <w:spacing w:before="40" w:after="0"/>
        <w:textAlignment w:val="auto"/>
        <w:rPr>
          <w:b/>
          <w:sz w:val="22"/>
          <w:szCs w:val="22"/>
        </w:rPr>
      </w:pPr>
      <w:r w:rsidRPr="00535FDB">
        <w:rPr>
          <w:b/>
          <w:sz w:val="22"/>
          <w:szCs w:val="22"/>
        </w:rPr>
        <w:t>In RAN2#12</w:t>
      </w:r>
      <w:r>
        <w:rPr>
          <w:b/>
          <w:sz w:val="22"/>
          <w:szCs w:val="22"/>
        </w:rPr>
        <w:t>7</w:t>
      </w:r>
      <w:r w:rsidRPr="00535FDB">
        <w:rPr>
          <w:b/>
          <w:sz w:val="22"/>
          <w:szCs w:val="22"/>
        </w:rPr>
        <w:t>, the following agreements were reached:</w:t>
      </w:r>
    </w:p>
    <w:p w14:paraId="0ACE9BF2" w14:textId="2F88C1F7" w:rsidR="00287F40" w:rsidRPr="00287F40" w:rsidRDefault="00287F40" w:rsidP="00D56FD7">
      <w:pPr>
        <w:tabs>
          <w:tab w:val="left" w:pos="1622"/>
        </w:tabs>
        <w:overflowPunct/>
        <w:autoSpaceDE/>
        <w:autoSpaceDN/>
        <w:adjustRightInd/>
        <w:spacing w:after="0"/>
        <w:ind w:left="1215" w:hanging="363"/>
        <w:textAlignment w:val="auto"/>
        <w:rPr>
          <w:rFonts w:eastAsia="MS Mincho"/>
          <w:b/>
          <w:bCs/>
          <w:szCs w:val="24"/>
          <w:lang w:val="en-US" w:eastAsia="en-GB"/>
        </w:rPr>
      </w:pPr>
      <w:r w:rsidRPr="00287F40">
        <w:rPr>
          <w:rFonts w:eastAsia="MS Mincho"/>
          <w:b/>
          <w:bCs/>
          <w:szCs w:val="24"/>
          <w:lang w:val="en-US" w:eastAsia="en-GB"/>
        </w:rPr>
        <w:t>Agreements on inter-CU LTM</w:t>
      </w:r>
    </w:p>
    <w:p w14:paraId="702B2152" w14:textId="77777777" w:rsidR="00287F40" w:rsidRPr="00287F40" w:rsidRDefault="00287F40" w:rsidP="00287F40">
      <w:pPr>
        <w:tabs>
          <w:tab w:val="left" w:pos="1622"/>
        </w:tabs>
        <w:overflowPunct/>
        <w:autoSpaceDE/>
        <w:autoSpaceDN/>
        <w:adjustRightInd/>
        <w:spacing w:after="0"/>
        <w:ind w:left="1259"/>
        <w:textAlignment w:val="auto"/>
        <w:rPr>
          <w:rFonts w:eastAsia="MS Mincho"/>
          <w:b/>
          <w:bCs/>
          <w:szCs w:val="24"/>
          <w:lang w:val="en-US" w:eastAsia="en-GB"/>
        </w:rPr>
      </w:pPr>
      <w:r w:rsidRPr="00287F40">
        <w:rPr>
          <w:rFonts w:eastAsia="MS Mincho"/>
          <w:b/>
          <w:bCs/>
          <w:szCs w:val="24"/>
          <w:lang w:val="en-US" w:eastAsia="en-GB"/>
        </w:rPr>
        <w:t>Early DL sync:</w:t>
      </w:r>
    </w:p>
    <w:p w14:paraId="41AA45F1" w14:textId="77777777" w:rsidR="00287F40" w:rsidRPr="00287F40" w:rsidRDefault="00287F40" w:rsidP="00287F40">
      <w:pPr>
        <w:numPr>
          <w:ilvl w:val="0"/>
          <w:numId w:val="27"/>
        </w:numPr>
        <w:tabs>
          <w:tab w:val="left" w:pos="1622"/>
        </w:tabs>
        <w:overflowPunct/>
        <w:autoSpaceDE/>
        <w:autoSpaceDN/>
        <w:adjustRightInd/>
        <w:spacing w:before="40" w:after="0"/>
        <w:textAlignment w:val="auto"/>
        <w:rPr>
          <w:rFonts w:eastAsia="MS Mincho"/>
          <w:szCs w:val="24"/>
          <w:lang w:val="en-US" w:eastAsia="en-GB"/>
        </w:rPr>
      </w:pPr>
      <w:r w:rsidRPr="00287F40">
        <w:rPr>
          <w:rFonts w:eastAsia="MS Mincho"/>
          <w:szCs w:val="24"/>
          <w:lang w:val="en-US" w:eastAsia="en-GB"/>
        </w:rPr>
        <w:t>For inter-CU LTM, the R18 candidate TCI State activation/deactivation design (including MAC CE and related UE handling) is reused.</w:t>
      </w:r>
    </w:p>
    <w:p w14:paraId="3C4A11D5" w14:textId="77777777" w:rsidR="00287F40" w:rsidRPr="00287F40" w:rsidRDefault="00287F40" w:rsidP="00287F40">
      <w:pPr>
        <w:tabs>
          <w:tab w:val="left" w:pos="1622"/>
        </w:tabs>
        <w:overflowPunct/>
        <w:autoSpaceDE/>
        <w:autoSpaceDN/>
        <w:adjustRightInd/>
        <w:spacing w:after="0"/>
        <w:ind w:left="1259"/>
        <w:textAlignment w:val="auto"/>
        <w:rPr>
          <w:rFonts w:eastAsia="MS Mincho"/>
          <w:szCs w:val="24"/>
          <w:lang w:val="en-US" w:eastAsia="en-GB"/>
        </w:rPr>
      </w:pPr>
    </w:p>
    <w:p w14:paraId="0AD6D740" w14:textId="7894D9FA" w:rsidR="00ED34A2" w:rsidRPr="00706D6D" w:rsidRDefault="00453B56" w:rsidP="005B6919">
      <w:pPr>
        <w:pStyle w:val="TF"/>
        <w:overflowPunct/>
        <w:autoSpaceDE/>
        <w:autoSpaceDN/>
        <w:adjustRightInd/>
        <w:spacing w:line="360" w:lineRule="auto"/>
        <w:jc w:val="both"/>
        <w:textAlignment w:val="auto"/>
        <w:rPr>
          <w:rFonts w:ascii="Times New Roman" w:hAnsi="Times New Roman"/>
          <w:b w:val="0"/>
          <w:sz w:val="22"/>
          <w:szCs w:val="22"/>
          <w:lang w:eastAsia="en-US"/>
        </w:rPr>
      </w:pPr>
      <w:r w:rsidRPr="00EE6143">
        <w:rPr>
          <w:rFonts w:ascii="Times New Roman" w:hAnsi="Times New Roman"/>
          <w:b w:val="0"/>
          <w:sz w:val="22"/>
          <w:szCs w:val="22"/>
          <w:lang w:eastAsia="en-US"/>
        </w:rPr>
        <w:t xml:space="preserve">In this contribution, we discuss </w:t>
      </w:r>
      <w:r w:rsidR="00B05827" w:rsidRPr="00EE6143">
        <w:rPr>
          <w:rFonts w:ascii="Times New Roman" w:hAnsi="Times New Roman"/>
          <w:b w:val="0"/>
          <w:sz w:val="22"/>
          <w:szCs w:val="22"/>
          <w:lang w:eastAsia="en-US"/>
        </w:rPr>
        <w:t xml:space="preserve">how to reduce the </w:t>
      </w:r>
      <w:r w:rsidR="00EB2834" w:rsidRPr="00706D6D">
        <w:rPr>
          <w:rFonts w:ascii="Times New Roman" w:hAnsi="Times New Roman"/>
          <w:b w:val="0"/>
          <w:sz w:val="22"/>
          <w:szCs w:val="22"/>
          <w:lang w:eastAsia="en-US"/>
        </w:rPr>
        <w:t>configured grant</w:t>
      </w:r>
      <w:r w:rsidR="00EB2834" w:rsidRPr="00EE6143">
        <w:rPr>
          <w:rFonts w:ascii="Times New Roman" w:hAnsi="Times New Roman"/>
          <w:b w:val="0"/>
          <w:sz w:val="22"/>
          <w:szCs w:val="22"/>
          <w:lang w:eastAsia="en-US"/>
        </w:rPr>
        <w:t xml:space="preserve"> </w:t>
      </w:r>
      <w:r w:rsidR="00B05827" w:rsidRPr="00EE6143">
        <w:rPr>
          <w:rFonts w:ascii="Times New Roman" w:hAnsi="Times New Roman"/>
          <w:b w:val="0"/>
          <w:sz w:val="22"/>
          <w:szCs w:val="22"/>
          <w:lang w:eastAsia="en-US"/>
        </w:rPr>
        <w:t xml:space="preserve">resource consumption </w:t>
      </w:r>
      <w:r w:rsidR="00B05827" w:rsidRPr="00706D6D">
        <w:rPr>
          <w:rFonts w:ascii="Times New Roman" w:hAnsi="Times New Roman"/>
          <w:b w:val="0"/>
          <w:sz w:val="22"/>
          <w:szCs w:val="22"/>
          <w:lang w:eastAsia="en-US"/>
        </w:rPr>
        <w:t xml:space="preserve">for </w:t>
      </w:r>
      <w:r w:rsidR="004F788F" w:rsidRPr="00706D6D">
        <w:rPr>
          <w:rFonts w:ascii="Times New Roman" w:hAnsi="Times New Roman"/>
          <w:b w:val="0"/>
          <w:sz w:val="22"/>
          <w:szCs w:val="22"/>
          <w:lang w:eastAsia="en-US"/>
        </w:rPr>
        <w:t xml:space="preserve">the candidate target cells </w:t>
      </w:r>
      <w:r w:rsidR="00CC45E5" w:rsidRPr="00706D6D">
        <w:rPr>
          <w:rFonts w:ascii="Times New Roman" w:hAnsi="Times New Roman"/>
          <w:b w:val="0"/>
          <w:sz w:val="22"/>
          <w:szCs w:val="22"/>
          <w:lang w:eastAsia="en-US"/>
        </w:rPr>
        <w:t xml:space="preserve">for </w:t>
      </w:r>
      <w:r w:rsidR="00B05827" w:rsidRPr="00706D6D">
        <w:rPr>
          <w:rFonts w:ascii="Times New Roman" w:hAnsi="Times New Roman"/>
          <w:b w:val="0"/>
          <w:sz w:val="22"/>
          <w:szCs w:val="22"/>
          <w:lang w:eastAsia="en-US"/>
        </w:rPr>
        <w:t xml:space="preserve">both intra-CU and inter-CU scenarios. </w:t>
      </w:r>
    </w:p>
    <w:p w14:paraId="7450D998" w14:textId="0F461680" w:rsidR="0086608E" w:rsidRPr="005D3A38" w:rsidRDefault="0086608E" w:rsidP="0086608E">
      <w:pPr>
        <w:pStyle w:val="Heading2"/>
        <w:rPr>
          <w:rStyle w:val="B1Char"/>
          <w:b/>
          <w:bCs/>
          <w:sz w:val="24"/>
          <w:szCs w:val="24"/>
          <w:lang w:eastAsia="ja-JP"/>
        </w:rPr>
      </w:pPr>
      <w:r w:rsidRPr="005D3A38">
        <w:rPr>
          <w:rStyle w:val="B1Char"/>
          <w:b/>
          <w:bCs/>
          <w:sz w:val="24"/>
          <w:szCs w:val="24"/>
          <w:lang w:eastAsia="ja-JP"/>
        </w:rPr>
        <w:t xml:space="preserve">2. </w:t>
      </w:r>
      <w:r w:rsidR="00342F17">
        <w:rPr>
          <w:rStyle w:val="B1Char"/>
          <w:b/>
          <w:bCs/>
          <w:sz w:val="24"/>
          <w:szCs w:val="24"/>
          <w:lang w:eastAsia="ja-JP"/>
        </w:rPr>
        <w:t xml:space="preserve">LTM </w:t>
      </w:r>
      <w:r w:rsidR="00F47680">
        <w:rPr>
          <w:rStyle w:val="B1Char"/>
          <w:b/>
          <w:bCs/>
          <w:sz w:val="24"/>
          <w:szCs w:val="24"/>
          <w:lang w:eastAsia="ja-JP"/>
        </w:rPr>
        <w:t xml:space="preserve">CG </w:t>
      </w:r>
      <w:r>
        <w:rPr>
          <w:rStyle w:val="B1Char"/>
          <w:b/>
          <w:bCs/>
          <w:sz w:val="24"/>
          <w:szCs w:val="24"/>
          <w:lang w:eastAsia="ja-JP"/>
        </w:rPr>
        <w:t>Resource consumption for the target cells</w:t>
      </w:r>
      <w:r w:rsidRPr="005D3A38">
        <w:rPr>
          <w:rStyle w:val="B1Char"/>
          <w:b/>
          <w:bCs/>
          <w:sz w:val="24"/>
          <w:szCs w:val="24"/>
          <w:lang w:eastAsia="ja-JP"/>
        </w:rPr>
        <w:t xml:space="preserve"> </w:t>
      </w:r>
      <w:r w:rsidRPr="005D3A38">
        <w:rPr>
          <w:rFonts w:ascii="Times New Roman" w:eastAsia="MS Mincho" w:hAnsi="Times New Roman"/>
          <w:b/>
          <w:bCs/>
          <w:sz w:val="24"/>
          <w:szCs w:val="24"/>
        </w:rPr>
        <w:t xml:space="preserve"> </w:t>
      </w:r>
      <w:r w:rsidRPr="005D3A38">
        <w:rPr>
          <w:rFonts w:ascii="Times New Roman" w:hAnsi="Times New Roman"/>
          <w:b/>
          <w:bCs/>
          <w:sz w:val="24"/>
          <w:szCs w:val="24"/>
        </w:rPr>
        <w:t xml:space="preserve">  </w:t>
      </w:r>
    </w:p>
    <w:p w14:paraId="786E5FA7" w14:textId="652FAC5A" w:rsidR="00136319" w:rsidRPr="00136319" w:rsidRDefault="008D585A" w:rsidP="00136319">
      <w:pPr>
        <w:pStyle w:val="TF"/>
        <w:spacing w:line="360" w:lineRule="auto"/>
        <w:jc w:val="both"/>
        <w:rPr>
          <w:rFonts w:ascii="Times New Roman" w:hAnsi="Times New Roman"/>
          <w:b w:val="0"/>
          <w:sz w:val="22"/>
          <w:szCs w:val="22"/>
        </w:rPr>
      </w:pPr>
      <w:r w:rsidRPr="00136319">
        <w:rPr>
          <w:rFonts w:ascii="Times New Roman" w:hAnsi="Times New Roman"/>
          <w:b w:val="0"/>
          <w:sz w:val="22"/>
          <w:szCs w:val="22"/>
        </w:rPr>
        <w:t xml:space="preserve">In </w:t>
      </w:r>
      <w:r w:rsidR="00417BA8" w:rsidRPr="00136319">
        <w:rPr>
          <w:rFonts w:ascii="Times New Roman" w:hAnsi="Times New Roman"/>
          <w:b w:val="0"/>
          <w:sz w:val="22"/>
          <w:szCs w:val="22"/>
        </w:rPr>
        <w:t>Rel-1</w:t>
      </w:r>
      <w:r w:rsidR="00380C39">
        <w:rPr>
          <w:rFonts w:ascii="Times New Roman" w:hAnsi="Times New Roman"/>
          <w:b w:val="0"/>
          <w:sz w:val="22"/>
          <w:szCs w:val="22"/>
        </w:rPr>
        <w:t>9</w:t>
      </w:r>
      <w:r w:rsidR="00DA1C0D" w:rsidRPr="00136319">
        <w:rPr>
          <w:rFonts w:ascii="Times New Roman" w:hAnsi="Times New Roman"/>
          <w:b w:val="0"/>
          <w:sz w:val="22"/>
          <w:szCs w:val="22"/>
        </w:rPr>
        <w:t xml:space="preserve"> LTM, </w:t>
      </w:r>
      <w:r w:rsidR="00380C39" w:rsidRPr="00136319">
        <w:rPr>
          <w:rFonts w:ascii="Times New Roman" w:hAnsi="Times New Roman"/>
          <w:b w:val="0"/>
          <w:sz w:val="22"/>
          <w:szCs w:val="22"/>
        </w:rPr>
        <w:t xml:space="preserve">configured grant </w:t>
      </w:r>
      <w:r w:rsidRPr="00136319">
        <w:rPr>
          <w:rFonts w:ascii="Times New Roman" w:hAnsi="Times New Roman"/>
          <w:b w:val="0"/>
          <w:sz w:val="22"/>
          <w:szCs w:val="22"/>
        </w:rPr>
        <w:t xml:space="preserve">resources for the target </w:t>
      </w:r>
      <w:r w:rsidR="00380C39">
        <w:rPr>
          <w:rFonts w:ascii="Times New Roman" w:hAnsi="Times New Roman"/>
          <w:b w:val="0"/>
          <w:sz w:val="22"/>
          <w:szCs w:val="22"/>
        </w:rPr>
        <w:t xml:space="preserve">candidate </w:t>
      </w:r>
      <w:r w:rsidRPr="00136319">
        <w:rPr>
          <w:rFonts w:ascii="Times New Roman" w:hAnsi="Times New Roman"/>
          <w:b w:val="0"/>
          <w:sz w:val="22"/>
          <w:szCs w:val="22"/>
        </w:rPr>
        <w:t>cell</w:t>
      </w:r>
      <w:r w:rsidR="00876689">
        <w:rPr>
          <w:rFonts w:ascii="Times New Roman" w:hAnsi="Times New Roman"/>
          <w:b w:val="0"/>
          <w:sz w:val="22"/>
          <w:szCs w:val="22"/>
        </w:rPr>
        <w:t>s</w:t>
      </w:r>
      <w:r w:rsidRPr="00136319">
        <w:rPr>
          <w:rFonts w:ascii="Times New Roman" w:hAnsi="Times New Roman"/>
          <w:b w:val="0"/>
          <w:sz w:val="22"/>
          <w:szCs w:val="22"/>
        </w:rPr>
        <w:t xml:space="preserve"> are allocated in the RRC </w:t>
      </w:r>
      <w:r w:rsidR="00C66EE8">
        <w:rPr>
          <w:rFonts w:ascii="Times New Roman" w:hAnsi="Times New Roman"/>
          <w:b w:val="0"/>
          <w:sz w:val="22"/>
          <w:szCs w:val="22"/>
        </w:rPr>
        <w:t>re</w:t>
      </w:r>
      <w:r w:rsidRPr="00136319">
        <w:rPr>
          <w:rFonts w:ascii="Times New Roman" w:hAnsi="Times New Roman"/>
          <w:b w:val="0"/>
          <w:sz w:val="22"/>
          <w:szCs w:val="22"/>
        </w:rPr>
        <w:t>configuration message. As the resources are pre-allocated for multiple candidate cells even if they are not used, there is an issue of resource consumption (i.e., allocated but not used at the end). Hence, how to minimize the resource consumption is an issue to be solved</w:t>
      </w:r>
      <w:r w:rsidR="00A15D3A">
        <w:rPr>
          <w:rFonts w:ascii="Times New Roman" w:hAnsi="Times New Roman"/>
          <w:b w:val="0"/>
          <w:sz w:val="22"/>
          <w:szCs w:val="22"/>
        </w:rPr>
        <w:t xml:space="preserve"> for both intra-CU and inter-CU </w:t>
      </w:r>
      <w:r w:rsidR="0061161A">
        <w:rPr>
          <w:rFonts w:ascii="Times New Roman" w:hAnsi="Times New Roman"/>
          <w:b w:val="0"/>
          <w:sz w:val="22"/>
          <w:szCs w:val="22"/>
        </w:rPr>
        <w:t xml:space="preserve">deployment </w:t>
      </w:r>
      <w:r w:rsidR="00A15D3A">
        <w:rPr>
          <w:rFonts w:ascii="Times New Roman" w:hAnsi="Times New Roman"/>
          <w:b w:val="0"/>
          <w:sz w:val="22"/>
          <w:szCs w:val="22"/>
        </w:rPr>
        <w:t>scenarios</w:t>
      </w:r>
      <w:r w:rsidRPr="00136319">
        <w:rPr>
          <w:rFonts w:ascii="Times New Roman" w:hAnsi="Times New Roman"/>
          <w:b w:val="0"/>
          <w:sz w:val="22"/>
          <w:szCs w:val="22"/>
        </w:rPr>
        <w:t>.</w:t>
      </w:r>
    </w:p>
    <w:p w14:paraId="08BE607D" w14:textId="4A9DE071" w:rsidR="00136319" w:rsidRDefault="00136319" w:rsidP="00136319">
      <w:pPr>
        <w:pStyle w:val="TF"/>
        <w:spacing w:line="360" w:lineRule="auto"/>
        <w:jc w:val="both"/>
        <w:rPr>
          <w:rFonts w:ascii="Times New Roman" w:hAnsi="Times New Roman"/>
          <w:b w:val="0"/>
          <w:bCs/>
          <w:sz w:val="22"/>
          <w:szCs w:val="22"/>
        </w:rPr>
      </w:pPr>
      <w:r w:rsidRPr="00136319">
        <w:rPr>
          <w:rFonts w:ascii="Times New Roman" w:hAnsi="Times New Roman"/>
          <w:b w:val="0"/>
          <w:bCs/>
          <w:sz w:val="22"/>
          <w:szCs w:val="22"/>
        </w:rPr>
        <w:lastRenderedPageBreak/>
        <w:t>In the current LTM procedure</w:t>
      </w:r>
      <w:r w:rsidR="001B1AFE">
        <w:rPr>
          <w:rFonts w:ascii="Times New Roman" w:hAnsi="Times New Roman"/>
          <w:b w:val="0"/>
          <w:bCs/>
          <w:sz w:val="22"/>
          <w:szCs w:val="22"/>
        </w:rPr>
        <w:t xml:space="preserve"> as shown on Figure 1 below</w:t>
      </w:r>
      <w:r w:rsidRPr="00136319">
        <w:rPr>
          <w:rFonts w:ascii="Times New Roman" w:hAnsi="Times New Roman"/>
          <w:b w:val="0"/>
          <w:bCs/>
          <w:sz w:val="22"/>
          <w:szCs w:val="22"/>
        </w:rPr>
        <w:t xml:space="preserve">, the </w:t>
      </w:r>
      <w:r w:rsidR="00424446">
        <w:rPr>
          <w:rFonts w:ascii="Times New Roman" w:hAnsi="Times New Roman"/>
          <w:b w:val="0"/>
          <w:bCs/>
          <w:sz w:val="22"/>
          <w:szCs w:val="22"/>
        </w:rPr>
        <w:t xml:space="preserve">CG </w:t>
      </w:r>
      <w:r w:rsidRPr="00136319">
        <w:rPr>
          <w:rFonts w:ascii="Times New Roman" w:hAnsi="Times New Roman"/>
          <w:b w:val="0"/>
          <w:bCs/>
          <w:sz w:val="22"/>
          <w:szCs w:val="22"/>
        </w:rPr>
        <w:t xml:space="preserve">resources for the target cell are allocated in the RRC </w:t>
      </w:r>
      <w:r w:rsidR="001B1AFE">
        <w:rPr>
          <w:rFonts w:ascii="Times New Roman" w:hAnsi="Times New Roman"/>
          <w:b w:val="0"/>
          <w:bCs/>
          <w:sz w:val="22"/>
          <w:szCs w:val="22"/>
        </w:rPr>
        <w:t>r</w:t>
      </w:r>
      <w:r w:rsidR="00233F75">
        <w:rPr>
          <w:rFonts w:ascii="Times New Roman" w:hAnsi="Times New Roman"/>
          <w:b w:val="0"/>
          <w:bCs/>
          <w:sz w:val="22"/>
          <w:szCs w:val="22"/>
        </w:rPr>
        <w:t>e</w:t>
      </w:r>
      <w:r w:rsidRPr="00136319">
        <w:rPr>
          <w:rFonts w:ascii="Times New Roman" w:hAnsi="Times New Roman"/>
          <w:b w:val="0"/>
          <w:bCs/>
          <w:sz w:val="22"/>
          <w:szCs w:val="22"/>
        </w:rPr>
        <w:t>configuration message (</w:t>
      </w:r>
      <w:r w:rsidR="001B1AFE">
        <w:rPr>
          <w:rFonts w:ascii="Times New Roman" w:hAnsi="Times New Roman"/>
          <w:b w:val="0"/>
          <w:bCs/>
          <w:sz w:val="22"/>
          <w:szCs w:val="22"/>
        </w:rPr>
        <w:t xml:space="preserve">in </w:t>
      </w:r>
      <w:r w:rsidRPr="00136319">
        <w:rPr>
          <w:rFonts w:ascii="Times New Roman" w:hAnsi="Times New Roman"/>
          <w:b w:val="0"/>
          <w:bCs/>
          <w:sz w:val="22"/>
          <w:szCs w:val="22"/>
        </w:rPr>
        <w:t xml:space="preserve">Step </w:t>
      </w:r>
      <w:r w:rsidR="00233F75">
        <w:rPr>
          <w:rFonts w:ascii="Times New Roman" w:hAnsi="Times New Roman"/>
          <w:b w:val="0"/>
          <w:bCs/>
          <w:sz w:val="22"/>
          <w:szCs w:val="22"/>
        </w:rPr>
        <w:t>8</w:t>
      </w:r>
      <w:r w:rsidRPr="00136319">
        <w:rPr>
          <w:rFonts w:ascii="Times New Roman" w:hAnsi="Times New Roman"/>
          <w:b w:val="0"/>
          <w:bCs/>
          <w:sz w:val="22"/>
          <w:szCs w:val="22"/>
        </w:rPr>
        <w:t xml:space="preserve">). </w:t>
      </w:r>
      <w:r w:rsidR="009C3985">
        <w:rPr>
          <w:rFonts w:ascii="Times New Roman" w:hAnsi="Times New Roman"/>
          <w:b w:val="0"/>
          <w:bCs/>
          <w:sz w:val="22"/>
          <w:szCs w:val="22"/>
        </w:rPr>
        <w:t xml:space="preserve">In step 14, a </w:t>
      </w:r>
      <w:r w:rsidRPr="00136319">
        <w:rPr>
          <w:rFonts w:ascii="Times New Roman" w:hAnsi="Times New Roman"/>
          <w:b w:val="0"/>
          <w:bCs/>
          <w:sz w:val="22"/>
          <w:szCs w:val="22"/>
        </w:rPr>
        <w:t xml:space="preserve">UE </w:t>
      </w:r>
      <w:r w:rsidR="009C3985">
        <w:rPr>
          <w:rFonts w:ascii="Times New Roman" w:hAnsi="Times New Roman"/>
          <w:b w:val="0"/>
          <w:bCs/>
          <w:sz w:val="22"/>
          <w:szCs w:val="22"/>
        </w:rPr>
        <w:t xml:space="preserve">receives </w:t>
      </w:r>
      <w:r w:rsidR="00152D2E">
        <w:rPr>
          <w:rFonts w:ascii="Times New Roman" w:hAnsi="Times New Roman"/>
          <w:b w:val="0"/>
          <w:bCs/>
          <w:sz w:val="22"/>
          <w:szCs w:val="22"/>
        </w:rPr>
        <w:t xml:space="preserve">the </w:t>
      </w:r>
      <w:r w:rsidR="00747185">
        <w:rPr>
          <w:rFonts w:ascii="Times New Roman" w:hAnsi="Times New Roman"/>
          <w:b w:val="0"/>
          <w:bCs/>
          <w:sz w:val="22"/>
          <w:szCs w:val="22"/>
        </w:rPr>
        <w:t xml:space="preserve">LTM </w:t>
      </w:r>
      <w:r w:rsidR="00152D2E">
        <w:rPr>
          <w:rFonts w:ascii="Times New Roman" w:hAnsi="Times New Roman"/>
          <w:b w:val="0"/>
          <w:bCs/>
          <w:sz w:val="22"/>
          <w:szCs w:val="22"/>
        </w:rPr>
        <w:t>Cell S</w:t>
      </w:r>
      <w:r w:rsidRPr="00136319">
        <w:rPr>
          <w:rFonts w:ascii="Times New Roman" w:hAnsi="Times New Roman"/>
          <w:b w:val="0"/>
          <w:bCs/>
          <w:sz w:val="22"/>
          <w:szCs w:val="22"/>
        </w:rPr>
        <w:t xml:space="preserve">witch </w:t>
      </w:r>
      <w:r w:rsidR="00152D2E">
        <w:rPr>
          <w:rFonts w:ascii="Times New Roman" w:hAnsi="Times New Roman"/>
          <w:b w:val="0"/>
          <w:bCs/>
          <w:sz w:val="22"/>
          <w:szCs w:val="22"/>
        </w:rPr>
        <w:t xml:space="preserve">Command </w:t>
      </w:r>
      <w:r w:rsidRPr="00136319">
        <w:rPr>
          <w:rFonts w:ascii="Times New Roman" w:hAnsi="Times New Roman"/>
          <w:b w:val="0"/>
          <w:bCs/>
          <w:sz w:val="22"/>
          <w:szCs w:val="22"/>
        </w:rPr>
        <w:t>to the target cell,</w:t>
      </w:r>
      <w:r w:rsidR="00AA6BFA">
        <w:rPr>
          <w:rFonts w:ascii="Times New Roman" w:hAnsi="Times New Roman"/>
          <w:b w:val="0"/>
          <w:bCs/>
          <w:sz w:val="22"/>
          <w:szCs w:val="22"/>
        </w:rPr>
        <w:t xml:space="preserve"> </w:t>
      </w:r>
      <w:r w:rsidR="00152D2E">
        <w:rPr>
          <w:rFonts w:ascii="Times New Roman" w:hAnsi="Times New Roman"/>
          <w:b w:val="0"/>
          <w:bCs/>
          <w:sz w:val="22"/>
          <w:szCs w:val="22"/>
        </w:rPr>
        <w:t>and in step 1</w:t>
      </w:r>
      <w:r w:rsidR="001435EB">
        <w:rPr>
          <w:rFonts w:ascii="Times New Roman" w:hAnsi="Times New Roman"/>
          <w:b w:val="0"/>
          <w:bCs/>
          <w:sz w:val="22"/>
          <w:szCs w:val="22"/>
        </w:rPr>
        <w:t>6</w:t>
      </w:r>
      <w:r w:rsidR="00152D2E">
        <w:rPr>
          <w:rFonts w:ascii="Times New Roman" w:hAnsi="Times New Roman"/>
          <w:b w:val="0"/>
          <w:bCs/>
          <w:sz w:val="22"/>
          <w:szCs w:val="22"/>
        </w:rPr>
        <w:t>,</w:t>
      </w:r>
      <w:r w:rsidR="001435EB">
        <w:rPr>
          <w:rFonts w:ascii="Times New Roman" w:hAnsi="Times New Roman"/>
          <w:b w:val="0"/>
          <w:bCs/>
          <w:sz w:val="22"/>
          <w:szCs w:val="22"/>
        </w:rPr>
        <w:t xml:space="preserve"> </w:t>
      </w:r>
      <w:r w:rsidRPr="00136319">
        <w:rPr>
          <w:rFonts w:ascii="Times New Roman" w:hAnsi="Times New Roman"/>
          <w:b w:val="0"/>
          <w:bCs/>
          <w:sz w:val="22"/>
          <w:szCs w:val="22"/>
        </w:rPr>
        <w:t>the UE applies CG resources to transmit the first message (e.g., data) to indicate its arrival at the target cell</w:t>
      </w:r>
      <w:r w:rsidR="00F47680">
        <w:rPr>
          <w:rFonts w:ascii="Times New Roman" w:hAnsi="Times New Roman"/>
          <w:b w:val="0"/>
          <w:bCs/>
          <w:sz w:val="22"/>
          <w:szCs w:val="22"/>
        </w:rPr>
        <w:t>.</w:t>
      </w:r>
    </w:p>
    <w:p w14:paraId="68A59135" w14:textId="45F87A4B" w:rsidR="00C87F63" w:rsidRDefault="00224515" w:rsidP="00ED0D8C">
      <w:pPr>
        <w:pStyle w:val="TF"/>
        <w:spacing w:line="360" w:lineRule="auto"/>
        <w:rPr>
          <w:rFonts w:ascii="Times New Roman" w:hAnsi="Times New Roman"/>
          <w:b w:val="0"/>
          <w:bCs/>
          <w:sz w:val="22"/>
          <w:szCs w:val="22"/>
        </w:rPr>
      </w:pPr>
      <w:r w:rsidRPr="00224515">
        <w:rPr>
          <w:noProof/>
        </w:rPr>
        <w:drawing>
          <wp:inline distT="0" distB="0" distL="0" distR="0" wp14:anchorId="19EF4851" wp14:editId="22F256CB">
            <wp:extent cx="5984240" cy="6858000"/>
            <wp:effectExtent l="0" t="0" r="0" b="0"/>
            <wp:docPr id="14127219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84240" cy="6858000"/>
                    </a:xfrm>
                    <a:prstGeom prst="rect">
                      <a:avLst/>
                    </a:prstGeom>
                    <a:noFill/>
                    <a:ln>
                      <a:noFill/>
                    </a:ln>
                  </pic:spPr>
                </pic:pic>
              </a:graphicData>
            </a:graphic>
          </wp:inline>
        </w:drawing>
      </w:r>
    </w:p>
    <w:p w14:paraId="395E7E0C" w14:textId="52A04AA7" w:rsidR="000F58C2" w:rsidRPr="000F58C2" w:rsidRDefault="000F58C2" w:rsidP="000F58C2">
      <w:pPr>
        <w:pStyle w:val="TF"/>
        <w:rPr>
          <w:rFonts w:ascii="Times New Roman" w:hAnsi="Times New Roman"/>
        </w:rPr>
      </w:pPr>
      <w:r w:rsidRPr="000F58C2">
        <w:rPr>
          <w:rFonts w:ascii="Times New Roman" w:hAnsi="Times New Roman"/>
        </w:rPr>
        <w:t xml:space="preserve">Figure </w:t>
      </w:r>
      <w:r w:rsidR="007F4E43">
        <w:rPr>
          <w:rFonts w:ascii="Times New Roman" w:hAnsi="Times New Roman"/>
        </w:rPr>
        <w:t>1</w:t>
      </w:r>
      <w:r w:rsidRPr="000F58C2">
        <w:rPr>
          <w:rFonts w:ascii="Times New Roman" w:hAnsi="Times New Roman"/>
        </w:rPr>
        <w:t>. Rel-1</w:t>
      </w:r>
      <w:r w:rsidR="007F4E43">
        <w:rPr>
          <w:rFonts w:ascii="Times New Roman" w:hAnsi="Times New Roman"/>
        </w:rPr>
        <w:t>9</w:t>
      </w:r>
      <w:r w:rsidRPr="000F58C2">
        <w:rPr>
          <w:rFonts w:ascii="Times New Roman" w:hAnsi="Times New Roman"/>
        </w:rPr>
        <w:t xml:space="preserve"> LTM procedure (Figure 9.2.3.5.2-1. Signalling procedure for LTM) [2]</w:t>
      </w:r>
    </w:p>
    <w:p w14:paraId="7E0ED05D" w14:textId="2FA1DD9A" w:rsidR="00136319" w:rsidRPr="00623C99" w:rsidRDefault="009237EB" w:rsidP="00BB1B5D">
      <w:pPr>
        <w:pStyle w:val="TF"/>
        <w:spacing w:line="360" w:lineRule="auto"/>
        <w:jc w:val="both"/>
        <w:rPr>
          <w:rFonts w:asciiTheme="minorHAnsi" w:hAnsiTheme="minorHAnsi" w:cstheme="minorHAnsi"/>
          <w:b w:val="0"/>
          <w:sz w:val="22"/>
          <w:szCs w:val="22"/>
        </w:rPr>
      </w:pPr>
      <w:r w:rsidRPr="00623C99">
        <w:rPr>
          <w:rFonts w:ascii="Times New Roman" w:hAnsi="Times New Roman"/>
          <w:b w:val="0"/>
          <w:sz w:val="22"/>
          <w:szCs w:val="22"/>
          <w:lang w:eastAsia="en-US"/>
        </w:rPr>
        <w:lastRenderedPageBreak/>
        <w:t xml:space="preserve">In order </w:t>
      </w:r>
      <w:r w:rsidR="00136319" w:rsidRPr="00623C99">
        <w:rPr>
          <w:rFonts w:ascii="Times New Roman" w:hAnsi="Times New Roman"/>
          <w:b w:val="0"/>
          <w:bCs/>
          <w:sz w:val="22"/>
          <w:szCs w:val="22"/>
        </w:rPr>
        <w:t xml:space="preserve">to minimize the </w:t>
      </w:r>
      <w:r w:rsidR="00B949E6">
        <w:rPr>
          <w:rFonts w:ascii="Times New Roman" w:hAnsi="Times New Roman"/>
          <w:b w:val="0"/>
          <w:bCs/>
          <w:sz w:val="22"/>
          <w:szCs w:val="22"/>
        </w:rPr>
        <w:t xml:space="preserve">CG </w:t>
      </w:r>
      <w:r w:rsidR="00136319" w:rsidRPr="00623C99">
        <w:rPr>
          <w:rFonts w:ascii="Times New Roman" w:hAnsi="Times New Roman"/>
          <w:b w:val="0"/>
          <w:bCs/>
          <w:sz w:val="22"/>
          <w:szCs w:val="22"/>
        </w:rPr>
        <w:t xml:space="preserve">resource consumption, the </w:t>
      </w:r>
      <w:r w:rsidR="007D5DD3">
        <w:rPr>
          <w:rFonts w:ascii="Times New Roman" w:hAnsi="Times New Roman"/>
          <w:b w:val="0"/>
          <w:bCs/>
          <w:sz w:val="22"/>
          <w:szCs w:val="22"/>
        </w:rPr>
        <w:t xml:space="preserve">CG </w:t>
      </w:r>
      <w:r w:rsidR="00136319" w:rsidRPr="00623C99">
        <w:rPr>
          <w:rFonts w:ascii="Times New Roman" w:hAnsi="Times New Roman"/>
          <w:b w:val="0"/>
          <w:bCs/>
          <w:sz w:val="22"/>
          <w:szCs w:val="22"/>
        </w:rPr>
        <w:t xml:space="preserve">resources </w:t>
      </w:r>
      <w:r w:rsidR="00171A72" w:rsidRPr="00623C99">
        <w:rPr>
          <w:rFonts w:ascii="Times New Roman" w:hAnsi="Times New Roman"/>
          <w:b w:val="0"/>
          <w:bCs/>
          <w:sz w:val="22"/>
          <w:szCs w:val="22"/>
        </w:rPr>
        <w:t xml:space="preserve">that </w:t>
      </w:r>
      <w:r w:rsidR="00136319" w:rsidRPr="00623C99">
        <w:rPr>
          <w:rFonts w:ascii="Times New Roman" w:hAnsi="Times New Roman"/>
          <w:b w:val="0"/>
          <w:bCs/>
          <w:sz w:val="22"/>
          <w:szCs w:val="22"/>
        </w:rPr>
        <w:t xml:space="preserve">are allocated </w:t>
      </w:r>
      <w:r w:rsidR="001D235A" w:rsidRPr="00623C99">
        <w:rPr>
          <w:rFonts w:ascii="Times New Roman" w:hAnsi="Times New Roman"/>
          <w:b w:val="0"/>
          <w:bCs/>
          <w:sz w:val="22"/>
          <w:szCs w:val="22"/>
        </w:rPr>
        <w:t>in step</w:t>
      </w:r>
      <w:r w:rsidR="00BB321A" w:rsidRPr="00623C99">
        <w:rPr>
          <w:rFonts w:ascii="Times New Roman" w:hAnsi="Times New Roman"/>
          <w:b w:val="0"/>
          <w:bCs/>
          <w:sz w:val="22"/>
          <w:szCs w:val="22"/>
        </w:rPr>
        <w:t xml:space="preserve"> </w:t>
      </w:r>
      <w:r w:rsidR="00B949E6">
        <w:rPr>
          <w:rFonts w:ascii="Times New Roman" w:hAnsi="Times New Roman"/>
          <w:b w:val="0"/>
          <w:bCs/>
          <w:sz w:val="22"/>
          <w:szCs w:val="22"/>
        </w:rPr>
        <w:t>8</w:t>
      </w:r>
      <w:r w:rsidR="00BB321A" w:rsidRPr="00623C99">
        <w:rPr>
          <w:rFonts w:ascii="Times New Roman" w:hAnsi="Times New Roman"/>
          <w:b w:val="0"/>
          <w:bCs/>
          <w:sz w:val="22"/>
          <w:szCs w:val="22"/>
        </w:rPr>
        <w:t xml:space="preserve"> can be </w:t>
      </w:r>
      <w:r w:rsidR="007D5DD3">
        <w:rPr>
          <w:rFonts w:ascii="Times New Roman" w:hAnsi="Times New Roman"/>
          <w:b w:val="0"/>
          <w:bCs/>
          <w:sz w:val="22"/>
          <w:szCs w:val="22"/>
        </w:rPr>
        <w:t xml:space="preserve">initially </w:t>
      </w:r>
      <w:r w:rsidR="00BB321A" w:rsidRPr="00623C99">
        <w:rPr>
          <w:rFonts w:ascii="Times New Roman" w:hAnsi="Times New Roman"/>
          <w:b w:val="0"/>
          <w:bCs/>
          <w:sz w:val="22"/>
          <w:szCs w:val="22"/>
        </w:rPr>
        <w:t>deac</w:t>
      </w:r>
      <w:r w:rsidR="006C2DF5" w:rsidRPr="00623C99">
        <w:rPr>
          <w:rFonts w:ascii="Times New Roman" w:hAnsi="Times New Roman"/>
          <w:b w:val="0"/>
          <w:bCs/>
          <w:sz w:val="22"/>
          <w:szCs w:val="22"/>
        </w:rPr>
        <w:t xml:space="preserve">tivated by default, and then when the serving cell </w:t>
      </w:r>
      <w:r w:rsidR="00F04412" w:rsidRPr="00623C99">
        <w:rPr>
          <w:rFonts w:ascii="Times New Roman" w:hAnsi="Times New Roman"/>
          <w:b w:val="0"/>
          <w:bCs/>
          <w:sz w:val="22"/>
          <w:szCs w:val="22"/>
        </w:rPr>
        <w:t xml:space="preserve">receives L1 measurement report </w:t>
      </w:r>
      <w:r w:rsidR="008304DE" w:rsidRPr="00623C99">
        <w:rPr>
          <w:rFonts w:ascii="Times New Roman" w:hAnsi="Times New Roman"/>
          <w:b w:val="0"/>
          <w:bCs/>
          <w:sz w:val="22"/>
          <w:szCs w:val="22"/>
        </w:rPr>
        <w:t xml:space="preserve">from the UE </w:t>
      </w:r>
      <w:r w:rsidR="00F04412" w:rsidRPr="00623C99">
        <w:rPr>
          <w:rFonts w:ascii="Times New Roman" w:hAnsi="Times New Roman"/>
          <w:b w:val="0"/>
          <w:bCs/>
          <w:sz w:val="22"/>
          <w:szCs w:val="22"/>
        </w:rPr>
        <w:t xml:space="preserve">and </w:t>
      </w:r>
      <w:r w:rsidR="00334126" w:rsidRPr="00623C99">
        <w:rPr>
          <w:rFonts w:ascii="Times New Roman" w:hAnsi="Times New Roman"/>
          <w:b w:val="0"/>
          <w:bCs/>
          <w:sz w:val="22"/>
          <w:szCs w:val="22"/>
        </w:rPr>
        <w:t xml:space="preserve">the serving cell </w:t>
      </w:r>
      <w:r w:rsidR="000E0660" w:rsidRPr="00623C99">
        <w:rPr>
          <w:rFonts w:ascii="Times New Roman" w:hAnsi="Times New Roman"/>
          <w:b w:val="0"/>
          <w:bCs/>
          <w:sz w:val="22"/>
          <w:szCs w:val="22"/>
        </w:rPr>
        <w:t xml:space="preserve">makes </w:t>
      </w:r>
      <w:r w:rsidR="00E30DC1" w:rsidRPr="00623C99">
        <w:rPr>
          <w:rFonts w:ascii="Times New Roman" w:hAnsi="Times New Roman"/>
          <w:b w:val="0"/>
          <w:bCs/>
          <w:sz w:val="22"/>
          <w:szCs w:val="22"/>
        </w:rPr>
        <w:t>the</w:t>
      </w:r>
      <w:r w:rsidR="000E0660" w:rsidRPr="00623C99">
        <w:rPr>
          <w:rFonts w:ascii="Times New Roman" w:hAnsi="Times New Roman"/>
          <w:b w:val="0"/>
          <w:bCs/>
          <w:sz w:val="22"/>
          <w:szCs w:val="22"/>
        </w:rPr>
        <w:t xml:space="preserve"> decision </w:t>
      </w:r>
      <w:r w:rsidR="00F04412" w:rsidRPr="00623C99">
        <w:rPr>
          <w:rFonts w:ascii="Times New Roman" w:hAnsi="Times New Roman"/>
          <w:b w:val="0"/>
          <w:bCs/>
          <w:sz w:val="22"/>
          <w:szCs w:val="22"/>
        </w:rPr>
        <w:t xml:space="preserve">to </w:t>
      </w:r>
      <w:r w:rsidR="00AB4D69" w:rsidRPr="00623C99">
        <w:rPr>
          <w:rFonts w:ascii="Times New Roman" w:hAnsi="Times New Roman"/>
          <w:b w:val="0"/>
          <w:bCs/>
          <w:sz w:val="22"/>
          <w:szCs w:val="22"/>
        </w:rPr>
        <w:t xml:space="preserve">issue the </w:t>
      </w:r>
      <w:r w:rsidR="00747185">
        <w:rPr>
          <w:rFonts w:ascii="Times New Roman" w:hAnsi="Times New Roman"/>
          <w:b w:val="0"/>
          <w:bCs/>
          <w:sz w:val="22"/>
          <w:szCs w:val="22"/>
        </w:rPr>
        <w:t>LTM Cell S</w:t>
      </w:r>
      <w:r w:rsidR="00747185" w:rsidRPr="00136319">
        <w:rPr>
          <w:rFonts w:ascii="Times New Roman" w:hAnsi="Times New Roman"/>
          <w:b w:val="0"/>
          <w:bCs/>
          <w:sz w:val="22"/>
          <w:szCs w:val="22"/>
        </w:rPr>
        <w:t xml:space="preserve">witch </w:t>
      </w:r>
      <w:r w:rsidR="00747185">
        <w:rPr>
          <w:rFonts w:ascii="Times New Roman" w:hAnsi="Times New Roman"/>
          <w:b w:val="0"/>
          <w:bCs/>
          <w:sz w:val="22"/>
          <w:szCs w:val="22"/>
        </w:rPr>
        <w:t>Command</w:t>
      </w:r>
      <w:r w:rsidR="004A6E58" w:rsidRPr="00623C99">
        <w:rPr>
          <w:rFonts w:ascii="Times New Roman" w:hAnsi="Times New Roman"/>
          <w:b w:val="0"/>
          <w:bCs/>
          <w:sz w:val="22"/>
          <w:szCs w:val="22"/>
        </w:rPr>
        <w:t xml:space="preserve"> </w:t>
      </w:r>
      <w:r w:rsidR="00334126" w:rsidRPr="00623C99">
        <w:rPr>
          <w:rFonts w:ascii="Times New Roman" w:hAnsi="Times New Roman"/>
          <w:b w:val="0"/>
          <w:bCs/>
          <w:sz w:val="22"/>
          <w:szCs w:val="22"/>
        </w:rPr>
        <w:t xml:space="preserve">to the UE </w:t>
      </w:r>
      <w:r w:rsidR="004A6E58" w:rsidRPr="00623C99">
        <w:rPr>
          <w:rFonts w:ascii="Times New Roman" w:hAnsi="Times New Roman"/>
          <w:b w:val="0"/>
          <w:bCs/>
          <w:sz w:val="22"/>
          <w:szCs w:val="22"/>
        </w:rPr>
        <w:t>for a target cell</w:t>
      </w:r>
      <w:r w:rsidR="00D34DDF" w:rsidRPr="00623C99">
        <w:rPr>
          <w:rFonts w:ascii="Times New Roman" w:hAnsi="Times New Roman"/>
          <w:b w:val="0"/>
          <w:bCs/>
          <w:sz w:val="22"/>
          <w:szCs w:val="22"/>
        </w:rPr>
        <w:t xml:space="preserve"> (for example </w:t>
      </w:r>
      <w:r w:rsidR="00501245" w:rsidRPr="00501245">
        <w:rPr>
          <w:rFonts w:ascii="Times New Roman" w:hAnsi="Times New Roman"/>
          <w:b w:val="0"/>
          <w:bCs/>
          <w:i/>
          <w:iCs/>
          <w:sz w:val="22"/>
          <w:szCs w:val="22"/>
        </w:rPr>
        <w:t xml:space="preserve">target cell </w:t>
      </w:r>
      <w:r w:rsidR="00D34DDF" w:rsidRPr="00501245">
        <w:rPr>
          <w:rFonts w:ascii="Times New Roman" w:hAnsi="Times New Roman"/>
          <w:b w:val="0"/>
          <w:bCs/>
          <w:i/>
          <w:iCs/>
          <w:sz w:val="22"/>
          <w:szCs w:val="22"/>
        </w:rPr>
        <w:t>index 1</w:t>
      </w:r>
      <w:r w:rsidR="00D34DDF" w:rsidRPr="00623C99">
        <w:rPr>
          <w:rFonts w:ascii="Times New Roman" w:hAnsi="Times New Roman"/>
          <w:b w:val="0"/>
          <w:bCs/>
          <w:sz w:val="22"/>
          <w:szCs w:val="22"/>
        </w:rPr>
        <w:t>)</w:t>
      </w:r>
      <w:r w:rsidR="006F1779" w:rsidRPr="00623C99">
        <w:rPr>
          <w:rFonts w:ascii="Times New Roman" w:hAnsi="Times New Roman"/>
          <w:b w:val="0"/>
          <w:bCs/>
          <w:sz w:val="22"/>
          <w:szCs w:val="22"/>
        </w:rPr>
        <w:t xml:space="preserve">, the </w:t>
      </w:r>
      <w:r w:rsidR="00DD6226">
        <w:rPr>
          <w:rFonts w:ascii="Times New Roman" w:hAnsi="Times New Roman"/>
          <w:b w:val="0"/>
          <w:bCs/>
          <w:sz w:val="22"/>
          <w:szCs w:val="22"/>
        </w:rPr>
        <w:t xml:space="preserve">CG </w:t>
      </w:r>
      <w:r w:rsidR="006F1779" w:rsidRPr="00623C99">
        <w:rPr>
          <w:rFonts w:ascii="Times New Roman" w:hAnsi="Times New Roman"/>
          <w:b w:val="0"/>
          <w:bCs/>
          <w:sz w:val="22"/>
          <w:szCs w:val="22"/>
        </w:rPr>
        <w:t>resources</w:t>
      </w:r>
      <w:r w:rsidR="007D3113" w:rsidRPr="00623C99">
        <w:rPr>
          <w:rFonts w:ascii="Times New Roman" w:hAnsi="Times New Roman"/>
          <w:b w:val="0"/>
          <w:bCs/>
          <w:sz w:val="22"/>
          <w:szCs w:val="22"/>
        </w:rPr>
        <w:t xml:space="preserve"> a</w:t>
      </w:r>
      <w:r w:rsidR="006F1779" w:rsidRPr="00623C99">
        <w:rPr>
          <w:rFonts w:ascii="Times New Roman" w:hAnsi="Times New Roman"/>
          <w:b w:val="0"/>
          <w:bCs/>
          <w:sz w:val="22"/>
          <w:szCs w:val="22"/>
        </w:rPr>
        <w:t xml:space="preserve">re activated </w:t>
      </w:r>
      <w:r w:rsidR="000446D9" w:rsidRPr="00623C99">
        <w:rPr>
          <w:rFonts w:ascii="Times New Roman" w:hAnsi="Times New Roman"/>
          <w:b w:val="0"/>
          <w:bCs/>
          <w:sz w:val="22"/>
          <w:szCs w:val="22"/>
        </w:rPr>
        <w:t xml:space="preserve">only </w:t>
      </w:r>
      <w:r w:rsidR="006F1779" w:rsidRPr="00623C99">
        <w:rPr>
          <w:rFonts w:ascii="Times New Roman" w:hAnsi="Times New Roman"/>
          <w:b w:val="0"/>
          <w:bCs/>
          <w:sz w:val="22"/>
          <w:szCs w:val="22"/>
        </w:rPr>
        <w:t>for th</w:t>
      </w:r>
      <w:r w:rsidR="00D34DDF" w:rsidRPr="00623C99">
        <w:rPr>
          <w:rFonts w:ascii="Times New Roman" w:hAnsi="Times New Roman"/>
          <w:b w:val="0"/>
          <w:bCs/>
          <w:sz w:val="22"/>
          <w:szCs w:val="22"/>
        </w:rPr>
        <w:t>at target cell (</w:t>
      </w:r>
      <w:r w:rsidR="00D34DDF" w:rsidRPr="00623C99">
        <w:rPr>
          <w:rFonts w:ascii="Times New Roman" w:hAnsi="Times New Roman"/>
          <w:b w:val="0"/>
          <w:bCs/>
          <w:i/>
          <w:iCs/>
          <w:sz w:val="22"/>
          <w:szCs w:val="22"/>
        </w:rPr>
        <w:t>index 1</w:t>
      </w:r>
      <w:r w:rsidR="00D34DDF" w:rsidRPr="00623C99">
        <w:rPr>
          <w:rFonts w:ascii="Times New Roman" w:hAnsi="Times New Roman"/>
          <w:b w:val="0"/>
          <w:bCs/>
          <w:sz w:val="22"/>
          <w:szCs w:val="22"/>
        </w:rPr>
        <w:t>)</w:t>
      </w:r>
      <w:r w:rsidR="00A74B16" w:rsidRPr="00623C99">
        <w:rPr>
          <w:rFonts w:ascii="Times New Roman" w:hAnsi="Times New Roman"/>
          <w:b w:val="0"/>
          <w:bCs/>
          <w:sz w:val="22"/>
          <w:szCs w:val="22"/>
        </w:rPr>
        <w:t xml:space="preserve">. This means that activation message should be sent </w:t>
      </w:r>
      <w:r w:rsidR="00CD4864" w:rsidRPr="00623C99">
        <w:rPr>
          <w:rFonts w:ascii="Times New Roman" w:hAnsi="Times New Roman"/>
          <w:b w:val="0"/>
          <w:bCs/>
          <w:sz w:val="22"/>
          <w:szCs w:val="22"/>
        </w:rPr>
        <w:t xml:space="preserve">from the serving cell </w:t>
      </w:r>
      <w:r w:rsidR="00A74B16" w:rsidRPr="00623C99">
        <w:rPr>
          <w:rFonts w:ascii="Times New Roman" w:hAnsi="Times New Roman"/>
          <w:b w:val="0"/>
          <w:bCs/>
          <w:sz w:val="22"/>
          <w:szCs w:val="22"/>
        </w:rPr>
        <w:t>to the target cell</w:t>
      </w:r>
      <w:r w:rsidR="00D36BDA" w:rsidRPr="00623C99">
        <w:rPr>
          <w:rFonts w:ascii="Times New Roman" w:hAnsi="Times New Roman"/>
          <w:b w:val="0"/>
          <w:bCs/>
          <w:sz w:val="22"/>
          <w:szCs w:val="22"/>
        </w:rPr>
        <w:t xml:space="preserve"> only</w:t>
      </w:r>
      <w:r w:rsidR="00A74B16" w:rsidRPr="00623C99">
        <w:rPr>
          <w:rFonts w:ascii="Times New Roman" w:hAnsi="Times New Roman"/>
          <w:b w:val="0"/>
          <w:bCs/>
          <w:sz w:val="22"/>
          <w:szCs w:val="22"/>
        </w:rPr>
        <w:t>.</w:t>
      </w:r>
      <w:r w:rsidR="003635F4" w:rsidRPr="00623C99">
        <w:rPr>
          <w:rFonts w:ascii="Times New Roman" w:hAnsi="Times New Roman"/>
          <w:b w:val="0"/>
          <w:bCs/>
          <w:sz w:val="22"/>
          <w:szCs w:val="22"/>
        </w:rPr>
        <w:t xml:space="preserve"> </w:t>
      </w:r>
    </w:p>
    <w:p w14:paraId="76450264" w14:textId="418127AC" w:rsidR="00156D8F" w:rsidRDefault="00156D8F" w:rsidP="00156D8F">
      <w:pPr>
        <w:pStyle w:val="TF"/>
        <w:overflowPunct/>
        <w:autoSpaceDE/>
        <w:autoSpaceDN/>
        <w:adjustRightInd/>
        <w:spacing w:line="360" w:lineRule="auto"/>
        <w:jc w:val="both"/>
        <w:textAlignment w:val="auto"/>
        <w:rPr>
          <w:rFonts w:ascii="Times New Roman" w:hAnsi="Times New Roman"/>
          <w:bCs/>
          <w:sz w:val="22"/>
          <w:szCs w:val="22"/>
        </w:rPr>
      </w:pPr>
      <w:r w:rsidRPr="008C6AAB">
        <w:rPr>
          <w:rFonts w:ascii="Times New Roman" w:eastAsia="MS Mincho" w:hAnsi="Times New Roman"/>
          <w:bCs/>
          <w:sz w:val="22"/>
          <w:szCs w:val="22"/>
          <w:lang w:val="en-US"/>
        </w:rPr>
        <w:t xml:space="preserve">Proposal </w:t>
      </w:r>
      <w:r w:rsidR="00B76747">
        <w:rPr>
          <w:rFonts w:ascii="Times New Roman" w:eastAsia="MS Mincho" w:hAnsi="Times New Roman"/>
          <w:bCs/>
          <w:sz w:val="22"/>
          <w:szCs w:val="22"/>
          <w:lang w:val="en-US"/>
        </w:rPr>
        <w:t>1</w:t>
      </w:r>
      <w:r w:rsidRPr="008C6AAB">
        <w:rPr>
          <w:rFonts w:ascii="Times New Roman" w:eastAsia="MS Mincho" w:hAnsi="Times New Roman"/>
          <w:bCs/>
          <w:sz w:val="22"/>
          <w:szCs w:val="22"/>
          <w:lang w:val="en-US"/>
        </w:rPr>
        <w:t xml:space="preserve">: RAN2 to discuss how </w:t>
      </w:r>
      <w:r w:rsidR="00AC3C6B" w:rsidRPr="008C6AAB">
        <w:rPr>
          <w:rFonts w:ascii="Times New Roman" w:eastAsia="MS Mincho" w:hAnsi="Times New Roman"/>
          <w:bCs/>
          <w:sz w:val="22"/>
          <w:szCs w:val="22"/>
          <w:lang w:val="en-US"/>
        </w:rPr>
        <w:t xml:space="preserve">minimize the </w:t>
      </w:r>
      <w:r w:rsidR="00F55C40" w:rsidRPr="008C6AAB">
        <w:rPr>
          <w:rFonts w:ascii="Times New Roman" w:hAnsi="Times New Roman"/>
          <w:bCs/>
          <w:sz w:val="22"/>
          <w:szCs w:val="22"/>
        </w:rPr>
        <w:t>configured grant</w:t>
      </w:r>
      <w:r w:rsidR="00F55C40" w:rsidRPr="008C6AAB">
        <w:rPr>
          <w:rFonts w:ascii="Times New Roman" w:eastAsia="MS Mincho" w:hAnsi="Times New Roman"/>
          <w:bCs/>
          <w:sz w:val="22"/>
          <w:szCs w:val="22"/>
          <w:lang w:val="en-US"/>
        </w:rPr>
        <w:t xml:space="preserve"> </w:t>
      </w:r>
      <w:r w:rsidR="00AC3C6B" w:rsidRPr="008C6AAB">
        <w:rPr>
          <w:rFonts w:ascii="Times New Roman" w:eastAsia="MS Mincho" w:hAnsi="Times New Roman"/>
          <w:bCs/>
          <w:sz w:val="22"/>
          <w:szCs w:val="22"/>
          <w:lang w:val="en-US"/>
        </w:rPr>
        <w:t xml:space="preserve">resource consumption </w:t>
      </w:r>
      <w:r w:rsidR="00E56262" w:rsidRPr="008C6AAB">
        <w:rPr>
          <w:rFonts w:ascii="Times New Roman" w:eastAsia="MS Mincho" w:hAnsi="Times New Roman"/>
          <w:bCs/>
          <w:sz w:val="22"/>
          <w:szCs w:val="22"/>
          <w:lang w:val="en-US"/>
        </w:rPr>
        <w:t xml:space="preserve">for the </w:t>
      </w:r>
      <w:r w:rsidR="00D1033A">
        <w:rPr>
          <w:rFonts w:ascii="Times New Roman" w:eastAsia="MS Mincho" w:hAnsi="Times New Roman"/>
          <w:bCs/>
          <w:sz w:val="22"/>
          <w:szCs w:val="22"/>
          <w:lang w:val="en-US"/>
        </w:rPr>
        <w:t>candidate</w:t>
      </w:r>
      <w:r w:rsidR="00D1033A" w:rsidRPr="008C6AAB">
        <w:rPr>
          <w:rFonts w:ascii="Times New Roman" w:hAnsi="Times New Roman"/>
          <w:bCs/>
          <w:sz w:val="22"/>
          <w:szCs w:val="22"/>
          <w:lang w:eastAsia="en-US"/>
        </w:rPr>
        <w:t xml:space="preserve"> </w:t>
      </w:r>
      <w:r w:rsidR="00E56262" w:rsidRPr="008C6AAB">
        <w:rPr>
          <w:rFonts w:ascii="Times New Roman" w:hAnsi="Times New Roman"/>
          <w:bCs/>
          <w:sz w:val="22"/>
          <w:szCs w:val="22"/>
          <w:lang w:eastAsia="en-US"/>
        </w:rPr>
        <w:t>target cells</w:t>
      </w:r>
      <w:r w:rsidR="00E62AF2" w:rsidRPr="008C6AAB">
        <w:rPr>
          <w:rFonts w:ascii="Times New Roman" w:hAnsi="Times New Roman"/>
          <w:bCs/>
          <w:sz w:val="22"/>
          <w:szCs w:val="22"/>
        </w:rPr>
        <w:t>.</w:t>
      </w:r>
    </w:p>
    <w:p w14:paraId="1E1B234C" w14:textId="6DFF3620" w:rsidR="00A85864" w:rsidRDefault="00A85864" w:rsidP="00A85864">
      <w:pPr>
        <w:pStyle w:val="TF"/>
        <w:spacing w:line="360" w:lineRule="auto"/>
        <w:jc w:val="both"/>
        <w:rPr>
          <w:rFonts w:ascii="Times New Roman" w:hAnsi="Times New Roman"/>
          <w:bCs/>
          <w:sz w:val="22"/>
          <w:szCs w:val="22"/>
        </w:rPr>
      </w:pPr>
      <w:r w:rsidRPr="00B66D87">
        <w:rPr>
          <w:rFonts w:ascii="Times New Roman" w:eastAsia="MS Mincho" w:hAnsi="Times New Roman"/>
          <w:bCs/>
          <w:sz w:val="22"/>
          <w:szCs w:val="22"/>
          <w:lang w:val="en-US"/>
        </w:rPr>
        <w:t xml:space="preserve">Proposal </w:t>
      </w:r>
      <w:r w:rsidR="00B76747">
        <w:rPr>
          <w:rFonts w:ascii="Times New Roman" w:eastAsia="MS Mincho" w:hAnsi="Times New Roman"/>
          <w:bCs/>
          <w:sz w:val="22"/>
          <w:szCs w:val="22"/>
          <w:lang w:val="en-US"/>
        </w:rPr>
        <w:t>2</w:t>
      </w:r>
      <w:r w:rsidRPr="00B66D87">
        <w:rPr>
          <w:rFonts w:ascii="Times New Roman" w:eastAsia="MS Mincho" w:hAnsi="Times New Roman"/>
          <w:bCs/>
          <w:sz w:val="22"/>
          <w:szCs w:val="22"/>
          <w:lang w:val="en-US"/>
        </w:rPr>
        <w:t xml:space="preserve">: </w:t>
      </w:r>
      <w:r w:rsidRPr="00B66D87">
        <w:rPr>
          <w:rFonts w:ascii="Times New Roman" w:hAnsi="Times New Roman"/>
          <w:bCs/>
          <w:sz w:val="22"/>
          <w:szCs w:val="22"/>
          <w:lang w:eastAsia="en-US"/>
        </w:rPr>
        <w:t>CG</w:t>
      </w:r>
      <w:r w:rsidRPr="00B66D87">
        <w:rPr>
          <w:rFonts w:ascii="Times New Roman" w:hAnsi="Times New Roman"/>
          <w:bCs/>
          <w:sz w:val="22"/>
          <w:szCs w:val="22"/>
        </w:rPr>
        <w:t xml:space="preserve"> resources</w:t>
      </w:r>
      <w:r w:rsidR="00CE6195" w:rsidRPr="00B66D87">
        <w:rPr>
          <w:rFonts w:ascii="Times New Roman" w:hAnsi="Times New Roman"/>
          <w:bCs/>
          <w:sz w:val="22"/>
          <w:szCs w:val="22"/>
        </w:rPr>
        <w:t xml:space="preserve"> of the target cell should</w:t>
      </w:r>
      <w:r w:rsidR="00DF4B8B" w:rsidRPr="00B66D87">
        <w:rPr>
          <w:rFonts w:ascii="Times New Roman" w:hAnsi="Times New Roman"/>
          <w:bCs/>
          <w:sz w:val="22"/>
          <w:szCs w:val="22"/>
        </w:rPr>
        <w:t xml:space="preserve"> be activated </w:t>
      </w:r>
      <w:r w:rsidR="00B66D87">
        <w:rPr>
          <w:rFonts w:ascii="Times New Roman" w:hAnsi="Times New Roman"/>
          <w:bCs/>
          <w:sz w:val="22"/>
          <w:szCs w:val="22"/>
        </w:rPr>
        <w:t xml:space="preserve">only </w:t>
      </w:r>
      <w:r w:rsidR="00B42F21">
        <w:rPr>
          <w:rFonts w:ascii="Times New Roman" w:hAnsi="Times New Roman"/>
          <w:bCs/>
          <w:sz w:val="22"/>
          <w:szCs w:val="22"/>
        </w:rPr>
        <w:t>after</w:t>
      </w:r>
      <w:r w:rsidR="00DF4B8B" w:rsidRPr="00B66D87">
        <w:rPr>
          <w:rFonts w:ascii="Times New Roman" w:hAnsi="Times New Roman"/>
          <w:bCs/>
          <w:sz w:val="22"/>
          <w:szCs w:val="22"/>
        </w:rPr>
        <w:t xml:space="preserve"> </w:t>
      </w:r>
      <w:r w:rsidRPr="00B66D87">
        <w:rPr>
          <w:rFonts w:ascii="Times New Roman" w:hAnsi="Times New Roman"/>
          <w:bCs/>
          <w:sz w:val="22"/>
          <w:szCs w:val="22"/>
        </w:rPr>
        <w:t xml:space="preserve">the serving cell receives L1 measurement report </w:t>
      </w:r>
      <w:r w:rsidR="00DF4B8B" w:rsidRPr="00B66D87">
        <w:rPr>
          <w:rFonts w:ascii="Times New Roman" w:hAnsi="Times New Roman"/>
          <w:bCs/>
          <w:sz w:val="22"/>
          <w:szCs w:val="22"/>
        </w:rPr>
        <w:t>from the UE and</w:t>
      </w:r>
      <w:r w:rsidR="006C2E4E" w:rsidRPr="00B66D87">
        <w:rPr>
          <w:rFonts w:ascii="Times New Roman" w:hAnsi="Times New Roman"/>
          <w:bCs/>
          <w:sz w:val="22"/>
          <w:szCs w:val="22"/>
        </w:rPr>
        <w:t xml:space="preserve"> </w:t>
      </w:r>
      <w:r w:rsidR="00F24864" w:rsidRPr="00B66D87">
        <w:rPr>
          <w:rFonts w:ascii="Times New Roman" w:hAnsi="Times New Roman"/>
          <w:bCs/>
          <w:sz w:val="22"/>
          <w:szCs w:val="22"/>
        </w:rPr>
        <w:t xml:space="preserve">the serving cell </w:t>
      </w:r>
      <w:r w:rsidRPr="00B66D87">
        <w:rPr>
          <w:rFonts w:ascii="Times New Roman" w:hAnsi="Times New Roman"/>
          <w:bCs/>
          <w:sz w:val="22"/>
          <w:szCs w:val="22"/>
        </w:rPr>
        <w:t xml:space="preserve">makes the decision to issue the LTM command </w:t>
      </w:r>
      <w:r w:rsidR="00F24864">
        <w:rPr>
          <w:rFonts w:ascii="Times New Roman" w:hAnsi="Times New Roman"/>
          <w:bCs/>
          <w:sz w:val="22"/>
          <w:szCs w:val="22"/>
        </w:rPr>
        <w:t xml:space="preserve">to the UE </w:t>
      </w:r>
      <w:r w:rsidRPr="00B66D87">
        <w:rPr>
          <w:rFonts w:ascii="Times New Roman" w:hAnsi="Times New Roman"/>
          <w:bCs/>
          <w:sz w:val="22"/>
          <w:szCs w:val="22"/>
        </w:rPr>
        <w:t xml:space="preserve">for </w:t>
      </w:r>
      <w:r w:rsidR="00C06646">
        <w:rPr>
          <w:rFonts w:ascii="Times New Roman" w:hAnsi="Times New Roman"/>
          <w:bCs/>
          <w:sz w:val="22"/>
          <w:szCs w:val="22"/>
        </w:rPr>
        <w:t>the</w:t>
      </w:r>
      <w:r w:rsidRPr="00B66D87">
        <w:rPr>
          <w:rFonts w:ascii="Times New Roman" w:hAnsi="Times New Roman"/>
          <w:bCs/>
          <w:sz w:val="22"/>
          <w:szCs w:val="22"/>
        </w:rPr>
        <w:t xml:space="preserve"> target cell</w:t>
      </w:r>
      <w:r w:rsidR="006C2E4E" w:rsidRPr="00B66D87">
        <w:rPr>
          <w:rFonts w:ascii="Times New Roman" w:hAnsi="Times New Roman"/>
          <w:bCs/>
          <w:sz w:val="22"/>
          <w:szCs w:val="22"/>
        </w:rPr>
        <w:t>. The</w:t>
      </w:r>
      <w:r w:rsidRPr="00B66D87">
        <w:rPr>
          <w:rFonts w:ascii="Times New Roman" w:hAnsi="Times New Roman"/>
          <w:bCs/>
          <w:sz w:val="22"/>
          <w:szCs w:val="22"/>
        </w:rPr>
        <w:t xml:space="preserve"> activation message should be sent from the serving cell to the target cell only. </w:t>
      </w:r>
    </w:p>
    <w:p w14:paraId="71B4DAC3" w14:textId="6349A67E" w:rsidR="00011417" w:rsidRDefault="00910B24" w:rsidP="00910B24">
      <w:pPr>
        <w:pStyle w:val="TF"/>
        <w:spacing w:line="360" w:lineRule="auto"/>
        <w:jc w:val="both"/>
        <w:rPr>
          <w:rFonts w:ascii="Times New Roman" w:hAnsi="Times New Roman"/>
          <w:b w:val="0"/>
          <w:sz w:val="22"/>
          <w:szCs w:val="22"/>
        </w:rPr>
      </w:pPr>
      <w:r w:rsidRPr="00002431">
        <w:rPr>
          <w:rFonts w:ascii="Times New Roman" w:hAnsi="Times New Roman"/>
          <w:b w:val="0"/>
          <w:sz w:val="22"/>
          <w:szCs w:val="22"/>
        </w:rPr>
        <w:t xml:space="preserve">As the activation message is sent from the serving cell to the target cell, some signalling impact </w:t>
      </w:r>
      <w:r w:rsidR="008F0F8E">
        <w:rPr>
          <w:rFonts w:ascii="Times New Roman" w:hAnsi="Times New Roman"/>
          <w:b w:val="0"/>
          <w:sz w:val="22"/>
          <w:szCs w:val="22"/>
        </w:rPr>
        <w:t xml:space="preserve">is expected </w:t>
      </w:r>
      <w:r w:rsidR="00002431" w:rsidRPr="00002431">
        <w:rPr>
          <w:rFonts w:ascii="Times New Roman" w:hAnsi="Times New Roman"/>
          <w:b w:val="0"/>
          <w:sz w:val="22"/>
          <w:szCs w:val="22"/>
        </w:rPr>
        <w:t xml:space="preserve">in RAN3, but we think </w:t>
      </w:r>
      <w:r w:rsidR="008F0F8E">
        <w:rPr>
          <w:rFonts w:ascii="Times New Roman" w:hAnsi="Times New Roman"/>
          <w:b w:val="0"/>
          <w:sz w:val="22"/>
          <w:szCs w:val="22"/>
        </w:rPr>
        <w:t xml:space="preserve">implicit signalling would be enough by using </w:t>
      </w:r>
      <w:r w:rsidR="00051B39">
        <w:rPr>
          <w:rFonts w:ascii="Times New Roman" w:hAnsi="Times New Roman"/>
          <w:b w:val="0"/>
          <w:sz w:val="22"/>
          <w:szCs w:val="22"/>
        </w:rPr>
        <w:t>existing</w:t>
      </w:r>
      <w:r w:rsidR="00D4519E">
        <w:rPr>
          <w:rFonts w:ascii="Times New Roman" w:hAnsi="Times New Roman"/>
          <w:b w:val="0"/>
          <w:sz w:val="22"/>
          <w:szCs w:val="22"/>
        </w:rPr>
        <w:t xml:space="preserve"> message</w:t>
      </w:r>
      <w:r w:rsidR="002D3571">
        <w:rPr>
          <w:rFonts w:ascii="Times New Roman" w:hAnsi="Times New Roman"/>
          <w:b w:val="0"/>
          <w:sz w:val="22"/>
          <w:szCs w:val="22"/>
        </w:rPr>
        <w:t xml:space="preserve"> of CELL SWITCH NOTIFICATION</w:t>
      </w:r>
      <w:r w:rsidR="00051B39">
        <w:rPr>
          <w:rFonts w:ascii="Times New Roman" w:hAnsi="Times New Roman"/>
          <w:b w:val="0"/>
          <w:sz w:val="22"/>
          <w:szCs w:val="22"/>
        </w:rPr>
        <w:t xml:space="preserve"> in step 15 of Figure 1</w:t>
      </w:r>
      <w:r w:rsidR="00D4519E">
        <w:rPr>
          <w:rFonts w:ascii="Times New Roman" w:hAnsi="Times New Roman"/>
          <w:b w:val="0"/>
          <w:sz w:val="22"/>
          <w:szCs w:val="22"/>
        </w:rPr>
        <w:t>, that is</w:t>
      </w:r>
      <w:r w:rsidR="00BD49A1">
        <w:rPr>
          <w:rFonts w:ascii="Times New Roman" w:hAnsi="Times New Roman"/>
          <w:b w:val="0"/>
          <w:sz w:val="22"/>
          <w:szCs w:val="22"/>
        </w:rPr>
        <w:t>:</w:t>
      </w:r>
      <w:r w:rsidR="00D4519E">
        <w:rPr>
          <w:rFonts w:ascii="Times New Roman" w:hAnsi="Times New Roman"/>
          <w:b w:val="0"/>
          <w:sz w:val="22"/>
          <w:szCs w:val="22"/>
        </w:rPr>
        <w:t xml:space="preserve"> when </w:t>
      </w:r>
      <w:r w:rsidR="00336C98">
        <w:rPr>
          <w:rFonts w:ascii="Times New Roman" w:hAnsi="Times New Roman"/>
          <w:b w:val="0"/>
          <w:sz w:val="22"/>
          <w:szCs w:val="22"/>
        </w:rPr>
        <w:t>target cell receives</w:t>
      </w:r>
      <w:r w:rsidR="00D64540">
        <w:rPr>
          <w:rFonts w:ascii="Times New Roman" w:hAnsi="Times New Roman"/>
          <w:b w:val="0"/>
          <w:sz w:val="22"/>
          <w:szCs w:val="22"/>
        </w:rPr>
        <w:t xml:space="preserve"> this message, it should activate the CG resources of that </w:t>
      </w:r>
      <w:r w:rsidR="00F06C7E">
        <w:rPr>
          <w:rFonts w:ascii="Times New Roman" w:hAnsi="Times New Roman"/>
          <w:b w:val="0"/>
          <w:sz w:val="22"/>
          <w:szCs w:val="22"/>
        </w:rPr>
        <w:t>target</w:t>
      </w:r>
      <w:r w:rsidR="00C355E4">
        <w:rPr>
          <w:rFonts w:ascii="Times New Roman" w:hAnsi="Times New Roman"/>
          <w:b w:val="0"/>
          <w:sz w:val="22"/>
          <w:szCs w:val="22"/>
        </w:rPr>
        <w:t xml:space="preserve"> cell only.</w:t>
      </w:r>
    </w:p>
    <w:p w14:paraId="4D995396" w14:textId="2C45C6B6" w:rsidR="005C5F35" w:rsidRPr="00BB2A60" w:rsidRDefault="005C5F35" w:rsidP="005C5F35">
      <w:pPr>
        <w:pStyle w:val="TF"/>
        <w:spacing w:line="360" w:lineRule="auto"/>
        <w:jc w:val="both"/>
        <w:rPr>
          <w:rFonts w:ascii="Times New Roman" w:hAnsi="Times New Roman"/>
          <w:bCs/>
          <w:sz w:val="22"/>
          <w:szCs w:val="22"/>
        </w:rPr>
      </w:pPr>
      <w:r w:rsidRPr="00BB2A60">
        <w:rPr>
          <w:rFonts w:ascii="Times New Roman" w:eastAsia="MS Mincho" w:hAnsi="Times New Roman"/>
          <w:bCs/>
          <w:sz w:val="22"/>
          <w:szCs w:val="22"/>
          <w:lang w:val="en-US"/>
        </w:rPr>
        <w:t xml:space="preserve">Proposal </w:t>
      </w:r>
      <w:r w:rsidR="00922C11">
        <w:rPr>
          <w:rFonts w:ascii="Times New Roman" w:eastAsia="MS Mincho" w:hAnsi="Times New Roman"/>
          <w:bCs/>
          <w:sz w:val="22"/>
          <w:szCs w:val="22"/>
          <w:lang w:val="en-US"/>
        </w:rPr>
        <w:t>3</w:t>
      </w:r>
      <w:r w:rsidRPr="00BB2A60">
        <w:rPr>
          <w:rFonts w:ascii="Times New Roman" w:eastAsia="MS Mincho" w:hAnsi="Times New Roman"/>
          <w:bCs/>
          <w:sz w:val="22"/>
          <w:szCs w:val="22"/>
          <w:lang w:val="en-US"/>
        </w:rPr>
        <w:t xml:space="preserve">: </w:t>
      </w:r>
      <w:r w:rsidR="00BB2A60" w:rsidRPr="00BB2A60">
        <w:rPr>
          <w:rFonts w:ascii="Times New Roman" w:eastAsia="MS Mincho" w:hAnsi="Times New Roman"/>
          <w:bCs/>
          <w:sz w:val="22"/>
          <w:szCs w:val="22"/>
          <w:lang w:val="en-US"/>
        </w:rPr>
        <w:t xml:space="preserve">Target cell should activate </w:t>
      </w:r>
      <w:r w:rsidRPr="00BB2A60">
        <w:rPr>
          <w:rFonts w:ascii="Times New Roman" w:hAnsi="Times New Roman"/>
          <w:bCs/>
          <w:sz w:val="22"/>
          <w:szCs w:val="22"/>
          <w:lang w:eastAsia="en-US"/>
        </w:rPr>
        <w:t>CG</w:t>
      </w:r>
      <w:r w:rsidRPr="00BB2A60">
        <w:rPr>
          <w:rFonts w:ascii="Times New Roman" w:hAnsi="Times New Roman"/>
          <w:bCs/>
          <w:sz w:val="22"/>
          <w:szCs w:val="22"/>
        </w:rPr>
        <w:t xml:space="preserve"> resources </w:t>
      </w:r>
      <w:r w:rsidR="00BB2A60" w:rsidRPr="00BB2A60">
        <w:rPr>
          <w:rFonts w:ascii="Times New Roman" w:hAnsi="Times New Roman"/>
          <w:bCs/>
          <w:sz w:val="22"/>
          <w:szCs w:val="22"/>
        </w:rPr>
        <w:t>after receiving CELL SWITCH NOTIFICATION message from the source cell</w:t>
      </w:r>
      <w:r w:rsidRPr="00BB2A60">
        <w:rPr>
          <w:rFonts w:ascii="Times New Roman" w:hAnsi="Times New Roman"/>
          <w:bCs/>
          <w:sz w:val="22"/>
          <w:szCs w:val="22"/>
        </w:rPr>
        <w:t xml:space="preserve">. </w:t>
      </w:r>
    </w:p>
    <w:p w14:paraId="31B8147A" w14:textId="29E5C99E" w:rsidR="00DE72D4" w:rsidRPr="00D835F3" w:rsidRDefault="00DB0DF9" w:rsidP="00DE72D4">
      <w:pPr>
        <w:pStyle w:val="TF"/>
        <w:spacing w:line="360" w:lineRule="auto"/>
        <w:jc w:val="both"/>
        <w:rPr>
          <w:rFonts w:ascii="Times New Roman" w:hAnsi="Times New Roman"/>
          <w:b w:val="0"/>
          <w:sz w:val="22"/>
          <w:szCs w:val="22"/>
        </w:rPr>
      </w:pPr>
      <w:r>
        <w:rPr>
          <w:rFonts w:ascii="Times New Roman" w:hAnsi="Times New Roman"/>
          <w:b w:val="0"/>
          <w:sz w:val="22"/>
          <w:szCs w:val="22"/>
        </w:rPr>
        <w:t>Based on proposal 3, i</w:t>
      </w:r>
      <w:r w:rsidR="00B313C6" w:rsidRPr="00D835F3">
        <w:rPr>
          <w:rFonts w:ascii="Times New Roman" w:hAnsi="Times New Roman"/>
          <w:b w:val="0"/>
          <w:sz w:val="22"/>
          <w:szCs w:val="22"/>
        </w:rPr>
        <w:t xml:space="preserve">t should be noted that </w:t>
      </w:r>
      <w:r w:rsidR="00CF1B8A" w:rsidRPr="00D835F3">
        <w:rPr>
          <w:rFonts w:ascii="Times New Roman" w:hAnsi="Times New Roman"/>
          <w:b w:val="0"/>
          <w:sz w:val="22"/>
          <w:szCs w:val="22"/>
        </w:rPr>
        <w:t xml:space="preserve">in case of </w:t>
      </w:r>
      <w:r w:rsidR="00D103D6" w:rsidRPr="00D835F3">
        <w:rPr>
          <w:rFonts w:ascii="Times New Roman" w:hAnsi="Times New Roman"/>
          <w:b w:val="0"/>
          <w:sz w:val="22"/>
          <w:szCs w:val="22"/>
        </w:rPr>
        <w:t>Inter-CU</w:t>
      </w:r>
      <w:r w:rsidR="009E19FF" w:rsidRPr="00D835F3">
        <w:rPr>
          <w:rFonts w:ascii="Times New Roman" w:hAnsi="Times New Roman"/>
          <w:b w:val="0"/>
          <w:sz w:val="22"/>
          <w:szCs w:val="22"/>
        </w:rPr>
        <w:t xml:space="preserve"> scenario</w:t>
      </w:r>
      <w:r w:rsidR="00D103D6" w:rsidRPr="00D835F3">
        <w:rPr>
          <w:rFonts w:ascii="Times New Roman" w:hAnsi="Times New Roman"/>
          <w:b w:val="0"/>
          <w:sz w:val="22"/>
          <w:szCs w:val="22"/>
        </w:rPr>
        <w:t xml:space="preserve">, there will be </w:t>
      </w:r>
      <w:r w:rsidR="0022699A">
        <w:rPr>
          <w:rFonts w:ascii="Times New Roman" w:hAnsi="Times New Roman"/>
          <w:b w:val="0"/>
          <w:sz w:val="22"/>
          <w:szCs w:val="22"/>
        </w:rPr>
        <w:t xml:space="preserve">noticeable </w:t>
      </w:r>
      <w:r w:rsidR="00D103D6" w:rsidRPr="00D835F3">
        <w:rPr>
          <w:rFonts w:ascii="Times New Roman" w:hAnsi="Times New Roman"/>
          <w:b w:val="0"/>
          <w:sz w:val="22"/>
          <w:szCs w:val="22"/>
        </w:rPr>
        <w:t xml:space="preserve">delay </w:t>
      </w:r>
      <w:r w:rsidR="009C2064" w:rsidRPr="00D835F3">
        <w:rPr>
          <w:rFonts w:ascii="Times New Roman" w:hAnsi="Times New Roman"/>
          <w:b w:val="0"/>
          <w:sz w:val="22"/>
          <w:szCs w:val="22"/>
        </w:rPr>
        <w:t xml:space="preserve">for </w:t>
      </w:r>
      <w:r w:rsidR="001A19C0" w:rsidRPr="00D835F3">
        <w:rPr>
          <w:rFonts w:ascii="Times New Roman" w:hAnsi="Times New Roman"/>
          <w:b w:val="0"/>
          <w:sz w:val="22"/>
          <w:szCs w:val="22"/>
        </w:rPr>
        <w:t xml:space="preserve">the </w:t>
      </w:r>
      <w:r w:rsidR="006A1DD9" w:rsidRPr="00D835F3">
        <w:rPr>
          <w:rFonts w:ascii="Times New Roman" w:hAnsi="Times New Roman"/>
          <w:b w:val="0"/>
          <w:sz w:val="22"/>
          <w:szCs w:val="22"/>
        </w:rPr>
        <w:t xml:space="preserve">target cell </w:t>
      </w:r>
      <w:r w:rsidR="001A19C0" w:rsidRPr="00D835F3">
        <w:rPr>
          <w:rFonts w:ascii="Times New Roman" w:hAnsi="Times New Roman"/>
          <w:b w:val="0"/>
          <w:sz w:val="22"/>
          <w:szCs w:val="22"/>
        </w:rPr>
        <w:t>to activate the CG resources</w:t>
      </w:r>
      <w:r w:rsidR="00DE72D4" w:rsidRPr="00D835F3">
        <w:rPr>
          <w:rFonts w:ascii="Times New Roman" w:hAnsi="Times New Roman"/>
          <w:b w:val="0"/>
          <w:sz w:val="22"/>
          <w:szCs w:val="22"/>
        </w:rPr>
        <w:t xml:space="preserve">, in that case, </w:t>
      </w:r>
      <w:r w:rsidR="009B52E2">
        <w:rPr>
          <w:rFonts w:ascii="Times New Roman" w:hAnsi="Times New Roman"/>
          <w:b w:val="0"/>
          <w:sz w:val="22"/>
          <w:szCs w:val="22"/>
        </w:rPr>
        <w:t xml:space="preserve">an </w:t>
      </w:r>
      <w:r w:rsidR="00DE72D4" w:rsidRPr="00C6005A">
        <w:rPr>
          <w:rFonts w:ascii="Times New Roman" w:hAnsi="Times New Roman"/>
          <w:b w:val="0"/>
          <w:sz w:val="22"/>
          <w:szCs w:val="22"/>
          <w:lang w:val="en-US"/>
        </w:rPr>
        <w:t>implementation can handle this issue</w:t>
      </w:r>
      <w:r w:rsidR="00150219" w:rsidRPr="00D835F3">
        <w:rPr>
          <w:rFonts w:ascii="Times New Roman" w:hAnsi="Times New Roman"/>
          <w:b w:val="0"/>
          <w:sz w:val="22"/>
          <w:szCs w:val="22"/>
          <w:lang w:val="en-US"/>
        </w:rPr>
        <w:t xml:space="preserve"> where</w:t>
      </w:r>
      <w:r w:rsidR="009B52E2">
        <w:rPr>
          <w:rFonts w:ascii="Times New Roman" w:hAnsi="Times New Roman"/>
          <w:b w:val="0"/>
          <w:sz w:val="22"/>
          <w:szCs w:val="22"/>
          <w:lang w:val="en-US"/>
        </w:rPr>
        <w:t>by</w:t>
      </w:r>
      <w:r w:rsidR="00150219" w:rsidRPr="00D835F3">
        <w:rPr>
          <w:rFonts w:ascii="Times New Roman" w:hAnsi="Times New Roman"/>
          <w:b w:val="0"/>
          <w:sz w:val="22"/>
          <w:szCs w:val="22"/>
          <w:lang w:val="en-US"/>
        </w:rPr>
        <w:t xml:space="preserve"> the </w:t>
      </w:r>
      <w:r w:rsidR="00DE72D4" w:rsidRPr="00C6005A">
        <w:rPr>
          <w:rFonts w:ascii="Times New Roman" w:hAnsi="Times New Roman"/>
          <w:b w:val="0"/>
          <w:sz w:val="22"/>
          <w:szCs w:val="22"/>
          <w:lang w:val="en-US"/>
        </w:rPr>
        <w:t>serving cell slightly delay</w:t>
      </w:r>
      <w:r w:rsidR="00441288" w:rsidRPr="00D835F3">
        <w:rPr>
          <w:rFonts w:ascii="Times New Roman" w:hAnsi="Times New Roman"/>
          <w:b w:val="0"/>
          <w:sz w:val="22"/>
          <w:szCs w:val="22"/>
          <w:lang w:val="en-US"/>
        </w:rPr>
        <w:t>s</w:t>
      </w:r>
      <w:r w:rsidR="00DE72D4" w:rsidRPr="00C6005A">
        <w:rPr>
          <w:rFonts w:ascii="Times New Roman" w:hAnsi="Times New Roman"/>
          <w:b w:val="0"/>
          <w:sz w:val="22"/>
          <w:szCs w:val="22"/>
          <w:lang w:val="en-US"/>
        </w:rPr>
        <w:t xml:space="preserve"> </w:t>
      </w:r>
      <w:r w:rsidR="00DE72D4" w:rsidRPr="00C6005A">
        <w:rPr>
          <w:rFonts w:ascii="Times New Roman" w:hAnsi="Times New Roman"/>
          <w:b w:val="0"/>
          <w:sz w:val="22"/>
          <w:szCs w:val="22"/>
        </w:rPr>
        <w:t xml:space="preserve">sending LTM CSC MAC CE </w:t>
      </w:r>
      <w:r w:rsidR="00976F47">
        <w:rPr>
          <w:rFonts w:ascii="Times New Roman" w:hAnsi="Times New Roman"/>
          <w:b w:val="0"/>
          <w:sz w:val="22"/>
          <w:szCs w:val="22"/>
        </w:rPr>
        <w:t xml:space="preserve">to the UE </w:t>
      </w:r>
      <w:r w:rsidR="00DE72D4" w:rsidRPr="00C6005A">
        <w:rPr>
          <w:rFonts w:ascii="Times New Roman" w:hAnsi="Times New Roman"/>
          <w:b w:val="0"/>
          <w:sz w:val="22"/>
          <w:szCs w:val="22"/>
        </w:rPr>
        <w:t>as latency is better than interruption</w:t>
      </w:r>
      <w:r w:rsidR="001534FC">
        <w:rPr>
          <w:rFonts w:ascii="Times New Roman" w:hAnsi="Times New Roman"/>
          <w:b w:val="0"/>
          <w:sz w:val="22"/>
          <w:szCs w:val="22"/>
        </w:rPr>
        <w:t xml:space="preserve"> [3]</w:t>
      </w:r>
      <w:r w:rsidR="00DE72D4" w:rsidRPr="00C6005A">
        <w:rPr>
          <w:rFonts w:ascii="Times New Roman" w:hAnsi="Times New Roman"/>
          <w:b w:val="0"/>
          <w:sz w:val="22"/>
          <w:szCs w:val="22"/>
        </w:rPr>
        <w:t>.</w:t>
      </w:r>
      <w:r w:rsidR="0034014C" w:rsidRPr="00D835F3">
        <w:rPr>
          <w:rFonts w:ascii="Times New Roman" w:hAnsi="Times New Roman"/>
          <w:b w:val="0"/>
          <w:sz w:val="22"/>
          <w:szCs w:val="22"/>
        </w:rPr>
        <w:t xml:space="preserve"> This may need slight changes to the current order </w:t>
      </w:r>
      <w:r w:rsidR="004F38DA" w:rsidRPr="00D835F3">
        <w:rPr>
          <w:rFonts w:ascii="Times New Roman" w:hAnsi="Times New Roman"/>
          <w:b w:val="0"/>
          <w:sz w:val="22"/>
          <w:szCs w:val="22"/>
        </w:rPr>
        <w:t xml:space="preserve">of step 14 and step 15. We think step 15 should </w:t>
      </w:r>
      <w:r w:rsidR="00E42B99" w:rsidRPr="00D835F3">
        <w:rPr>
          <w:rFonts w:ascii="Times New Roman" w:hAnsi="Times New Roman"/>
          <w:b w:val="0"/>
          <w:sz w:val="22"/>
          <w:szCs w:val="22"/>
        </w:rPr>
        <w:t xml:space="preserve">come </w:t>
      </w:r>
      <w:r w:rsidR="004F38DA" w:rsidRPr="00D835F3">
        <w:rPr>
          <w:rFonts w:ascii="Times New Roman" w:hAnsi="Times New Roman"/>
          <w:b w:val="0"/>
          <w:sz w:val="22"/>
          <w:szCs w:val="22"/>
        </w:rPr>
        <w:t>earlier than step 14</w:t>
      </w:r>
      <w:r w:rsidR="00296475">
        <w:rPr>
          <w:rFonts w:ascii="Times New Roman" w:hAnsi="Times New Roman"/>
          <w:b w:val="0"/>
          <w:sz w:val="22"/>
          <w:szCs w:val="22"/>
        </w:rPr>
        <w:t xml:space="preserve"> by swapping them</w:t>
      </w:r>
      <w:r w:rsidR="00974E21">
        <w:rPr>
          <w:rFonts w:ascii="Times New Roman" w:hAnsi="Times New Roman"/>
          <w:b w:val="0"/>
          <w:sz w:val="22"/>
          <w:szCs w:val="22"/>
        </w:rPr>
        <w:t xml:space="preserve">, or the order could be up to network implementation and </w:t>
      </w:r>
      <w:r w:rsidR="00974E21" w:rsidRPr="00975009">
        <w:rPr>
          <w:rFonts w:ascii="Times New Roman" w:hAnsi="Times New Roman"/>
          <w:b w:val="0"/>
          <w:sz w:val="22"/>
          <w:szCs w:val="22"/>
        </w:rPr>
        <w:t>a note can be added in the spec</w:t>
      </w:r>
      <w:r w:rsidR="004F38DA" w:rsidRPr="00D835F3">
        <w:rPr>
          <w:rFonts w:ascii="Times New Roman" w:hAnsi="Times New Roman"/>
          <w:b w:val="0"/>
          <w:sz w:val="22"/>
          <w:szCs w:val="22"/>
        </w:rPr>
        <w:t>.</w:t>
      </w:r>
    </w:p>
    <w:p w14:paraId="1E76003C" w14:textId="77777777" w:rsidR="00FF5C54" w:rsidRDefault="00FF5C54" w:rsidP="00FF5C54">
      <w:pPr>
        <w:pStyle w:val="TF"/>
        <w:spacing w:line="360" w:lineRule="auto"/>
        <w:jc w:val="both"/>
        <w:rPr>
          <w:rFonts w:ascii="Times New Roman" w:hAnsi="Times New Roman"/>
          <w:bCs/>
          <w:sz w:val="22"/>
          <w:szCs w:val="22"/>
        </w:rPr>
      </w:pPr>
      <w:r w:rsidRPr="004101B6">
        <w:rPr>
          <w:rFonts w:ascii="Times New Roman" w:eastAsia="MS Mincho" w:hAnsi="Times New Roman"/>
          <w:bCs/>
          <w:sz w:val="22"/>
          <w:szCs w:val="22"/>
          <w:lang w:val="en-US"/>
        </w:rPr>
        <w:t xml:space="preserve">Proposal 4: </w:t>
      </w:r>
      <w:r>
        <w:rPr>
          <w:rFonts w:ascii="Times New Roman" w:eastAsia="MS Mincho" w:hAnsi="Times New Roman"/>
          <w:bCs/>
          <w:sz w:val="22"/>
          <w:szCs w:val="22"/>
          <w:lang w:val="en-US"/>
        </w:rPr>
        <w:t xml:space="preserve">Add a note in the spec that it is up to network implementation the order of </w:t>
      </w:r>
      <w:r w:rsidRPr="004101B6">
        <w:rPr>
          <w:rFonts w:ascii="Times New Roman" w:eastAsia="MS Mincho" w:hAnsi="Times New Roman"/>
          <w:bCs/>
          <w:sz w:val="22"/>
          <w:szCs w:val="22"/>
          <w:lang w:val="en-US"/>
        </w:rPr>
        <w:t xml:space="preserve">step 14 and 15 where step 15 </w:t>
      </w:r>
      <w:r>
        <w:rPr>
          <w:rFonts w:ascii="Times New Roman" w:eastAsia="MS Mincho" w:hAnsi="Times New Roman"/>
          <w:bCs/>
          <w:sz w:val="22"/>
          <w:szCs w:val="22"/>
          <w:lang w:val="en-US"/>
        </w:rPr>
        <w:t xml:space="preserve">can be earlier than </w:t>
      </w:r>
      <w:r w:rsidRPr="004101B6">
        <w:rPr>
          <w:rFonts w:ascii="Times New Roman" w:hAnsi="Times New Roman"/>
          <w:bCs/>
          <w:sz w:val="22"/>
          <w:szCs w:val="22"/>
        </w:rPr>
        <w:t>step 1</w:t>
      </w:r>
      <w:r>
        <w:rPr>
          <w:rFonts w:ascii="Times New Roman" w:hAnsi="Times New Roman"/>
          <w:bCs/>
          <w:sz w:val="22"/>
          <w:szCs w:val="22"/>
        </w:rPr>
        <w:t>4.</w:t>
      </w:r>
    </w:p>
    <w:p w14:paraId="02651E80" w14:textId="06815E20" w:rsidR="00100430" w:rsidRPr="00B66D87" w:rsidRDefault="00133AB1" w:rsidP="00A85864">
      <w:pPr>
        <w:pStyle w:val="TF"/>
        <w:spacing w:line="360" w:lineRule="auto"/>
        <w:jc w:val="both"/>
        <w:rPr>
          <w:rFonts w:ascii="Times New Roman" w:hAnsi="Times New Roman"/>
          <w:bCs/>
          <w:sz w:val="22"/>
          <w:szCs w:val="22"/>
        </w:rPr>
      </w:pPr>
      <w:r w:rsidRPr="00D835F3">
        <w:rPr>
          <w:rFonts w:ascii="Times New Roman" w:hAnsi="Times New Roman"/>
          <w:b w:val="0"/>
          <w:sz w:val="22"/>
          <w:szCs w:val="22"/>
        </w:rPr>
        <w:t xml:space="preserve"> </w:t>
      </w:r>
    </w:p>
    <w:p w14:paraId="3CB7D8A9" w14:textId="77777777" w:rsidR="00A02032" w:rsidRPr="006B3A7C" w:rsidRDefault="00A02032" w:rsidP="00C21DF5">
      <w:pPr>
        <w:pStyle w:val="Heading2"/>
        <w:numPr>
          <w:ilvl w:val="0"/>
          <w:numId w:val="12"/>
        </w:numPr>
        <w:rPr>
          <w:rStyle w:val="B1Char"/>
          <w:b/>
          <w:sz w:val="28"/>
          <w:szCs w:val="28"/>
        </w:rPr>
      </w:pPr>
      <w:r>
        <w:rPr>
          <w:rStyle w:val="B1Char"/>
          <w:b/>
          <w:sz w:val="28"/>
          <w:szCs w:val="28"/>
        </w:rPr>
        <w:t>Conclusions</w:t>
      </w:r>
    </w:p>
    <w:p w14:paraId="1A96B048" w14:textId="5C596F65" w:rsidR="003B7B4A" w:rsidRDefault="007C5F58" w:rsidP="00B05827">
      <w:pPr>
        <w:pStyle w:val="Comments"/>
        <w:jc w:val="both"/>
        <w:rPr>
          <w:rFonts w:ascii="Times New Roman" w:hAnsi="Times New Roman"/>
          <w:bCs/>
          <w:i w:val="0"/>
          <w:iCs/>
          <w:sz w:val="22"/>
          <w:szCs w:val="22"/>
        </w:rPr>
      </w:pPr>
      <w:r w:rsidRPr="00B05827">
        <w:rPr>
          <w:rFonts w:ascii="Times New Roman" w:hAnsi="Times New Roman"/>
          <w:i w:val="0"/>
          <w:iCs/>
          <w:sz w:val="22"/>
          <w:szCs w:val="22"/>
        </w:rPr>
        <w:t>In this contribution, we have discussed</w:t>
      </w:r>
      <w:r w:rsidR="00B47111" w:rsidRPr="00B05827">
        <w:rPr>
          <w:rFonts w:ascii="Times New Roman" w:hAnsi="Times New Roman"/>
          <w:i w:val="0"/>
          <w:iCs/>
          <w:sz w:val="22"/>
          <w:szCs w:val="22"/>
        </w:rPr>
        <w:t xml:space="preserve"> </w:t>
      </w:r>
      <w:r w:rsidR="003C2DE7" w:rsidRPr="00B05827">
        <w:rPr>
          <w:rFonts w:ascii="Times New Roman" w:eastAsia="Times New Roman" w:hAnsi="Times New Roman"/>
          <w:i w:val="0"/>
          <w:iCs/>
          <w:noProof w:val="0"/>
          <w:sz w:val="22"/>
          <w:szCs w:val="22"/>
          <w:lang w:eastAsia="ja-JP"/>
        </w:rPr>
        <w:t xml:space="preserve">how to reduce the </w:t>
      </w:r>
      <w:r w:rsidR="001A5F22" w:rsidRPr="00B05827">
        <w:rPr>
          <w:rFonts w:ascii="Times New Roman" w:hAnsi="Times New Roman"/>
          <w:bCs/>
          <w:i w:val="0"/>
          <w:iCs/>
          <w:sz w:val="22"/>
          <w:szCs w:val="22"/>
        </w:rPr>
        <w:t>configured grant</w:t>
      </w:r>
      <w:r w:rsidR="001A5F22" w:rsidRPr="00B05827">
        <w:rPr>
          <w:rFonts w:ascii="Times New Roman" w:eastAsia="Times New Roman" w:hAnsi="Times New Roman"/>
          <w:i w:val="0"/>
          <w:iCs/>
          <w:noProof w:val="0"/>
          <w:sz w:val="22"/>
          <w:szCs w:val="22"/>
          <w:lang w:eastAsia="ja-JP"/>
        </w:rPr>
        <w:t xml:space="preserve"> </w:t>
      </w:r>
      <w:r w:rsidR="003C2DE7" w:rsidRPr="00B05827">
        <w:rPr>
          <w:rFonts w:ascii="Times New Roman" w:eastAsia="Times New Roman" w:hAnsi="Times New Roman"/>
          <w:i w:val="0"/>
          <w:iCs/>
          <w:noProof w:val="0"/>
          <w:sz w:val="22"/>
          <w:szCs w:val="22"/>
          <w:lang w:eastAsia="ja-JP"/>
        </w:rPr>
        <w:t xml:space="preserve">resource consumption </w:t>
      </w:r>
      <w:r w:rsidR="003C2DE7" w:rsidRPr="00B05827">
        <w:rPr>
          <w:rFonts w:ascii="Times New Roman" w:hAnsi="Times New Roman"/>
          <w:bCs/>
          <w:i w:val="0"/>
          <w:iCs/>
          <w:sz w:val="22"/>
          <w:szCs w:val="22"/>
        </w:rPr>
        <w:t xml:space="preserve">for </w:t>
      </w:r>
      <w:r w:rsidR="00D77962">
        <w:rPr>
          <w:rFonts w:ascii="Times New Roman" w:hAnsi="Times New Roman"/>
          <w:bCs/>
          <w:i w:val="0"/>
          <w:iCs/>
          <w:sz w:val="22"/>
          <w:szCs w:val="22"/>
        </w:rPr>
        <w:t>the candidate target ce</w:t>
      </w:r>
      <w:r w:rsidR="00D1033A">
        <w:rPr>
          <w:rFonts w:ascii="Times New Roman" w:hAnsi="Times New Roman"/>
          <w:bCs/>
          <w:i w:val="0"/>
          <w:iCs/>
          <w:sz w:val="22"/>
          <w:szCs w:val="22"/>
        </w:rPr>
        <w:t xml:space="preserve">lls </w:t>
      </w:r>
      <w:r w:rsidR="00CC45E5">
        <w:rPr>
          <w:rFonts w:ascii="Times New Roman" w:hAnsi="Times New Roman"/>
          <w:bCs/>
          <w:i w:val="0"/>
          <w:iCs/>
          <w:sz w:val="22"/>
          <w:szCs w:val="22"/>
        </w:rPr>
        <w:t xml:space="preserve">for </w:t>
      </w:r>
      <w:r w:rsidR="003C2DE7" w:rsidRPr="00B05827">
        <w:rPr>
          <w:rFonts w:ascii="Times New Roman" w:hAnsi="Times New Roman"/>
          <w:bCs/>
          <w:i w:val="0"/>
          <w:iCs/>
          <w:sz w:val="22"/>
          <w:szCs w:val="22"/>
        </w:rPr>
        <w:t xml:space="preserve">both intra-CU and </w:t>
      </w:r>
      <w:r w:rsidR="00B05827" w:rsidRPr="00B05827">
        <w:rPr>
          <w:rFonts w:ascii="Times New Roman" w:hAnsi="Times New Roman"/>
          <w:bCs/>
          <w:i w:val="0"/>
          <w:iCs/>
          <w:sz w:val="22"/>
          <w:szCs w:val="22"/>
        </w:rPr>
        <w:t>inter-CU scenarios. We have the following proposals</w:t>
      </w:r>
      <w:ins w:id="13" w:author="Awad, Yassin" w:date="2025-08-13T12:33:00Z">
        <w:r w:rsidR="009429A4">
          <w:rPr>
            <w:rFonts w:ascii="Times New Roman" w:hAnsi="Times New Roman"/>
            <w:bCs/>
            <w:i w:val="0"/>
            <w:iCs/>
            <w:sz w:val="22"/>
            <w:szCs w:val="22"/>
          </w:rPr>
          <w:t>:</w:t>
        </w:r>
      </w:ins>
      <w:del w:id="14" w:author="Awad, Yassin" w:date="2025-08-13T12:33:00Z">
        <w:r w:rsidR="00B05827" w:rsidRPr="00B05827" w:rsidDel="009429A4">
          <w:rPr>
            <w:rFonts w:ascii="Times New Roman" w:hAnsi="Times New Roman"/>
            <w:bCs/>
            <w:i w:val="0"/>
            <w:iCs/>
            <w:sz w:val="22"/>
            <w:szCs w:val="22"/>
          </w:rPr>
          <w:delText>.</w:delText>
        </w:r>
      </w:del>
    </w:p>
    <w:p w14:paraId="191C7935" w14:textId="77777777" w:rsidR="007B7440" w:rsidRDefault="007B7440" w:rsidP="00B05827">
      <w:pPr>
        <w:pStyle w:val="Comments"/>
        <w:jc w:val="both"/>
        <w:rPr>
          <w:rFonts w:ascii="Times New Roman" w:hAnsi="Times New Roman"/>
          <w:bCs/>
          <w:i w:val="0"/>
          <w:iCs/>
          <w:sz w:val="22"/>
          <w:szCs w:val="22"/>
        </w:rPr>
      </w:pPr>
    </w:p>
    <w:p w14:paraId="3E67C460" w14:textId="77777777" w:rsidR="0091488A" w:rsidRDefault="0091488A" w:rsidP="0091488A">
      <w:pPr>
        <w:pStyle w:val="TF"/>
        <w:overflowPunct/>
        <w:autoSpaceDE/>
        <w:autoSpaceDN/>
        <w:adjustRightInd/>
        <w:spacing w:line="360" w:lineRule="auto"/>
        <w:jc w:val="both"/>
        <w:textAlignment w:val="auto"/>
        <w:rPr>
          <w:rFonts w:ascii="Times New Roman" w:hAnsi="Times New Roman"/>
          <w:bCs/>
          <w:sz w:val="22"/>
          <w:szCs w:val="22"/>
        </w:rPr>
      </w:pPr>
      <w:r w:rsidRPr="008C6AAB">
        <w:rPr>
          <w:rFonts w:ascii="Times New Roman" w:eastAsia="MS Mincho" w:hAnsi="Times New Roman"/>
          <w:bCs/>
          <w:sz w:val="22"/>
          <w:szCs w:val="22"/>
          <w:lang w:val="en-US"/>
        </w:rPr>
        <w:t xml:space="preserve">Proposal </w:t>
      </w:r>
      <w:r>
        <w:rPr>
          <w:rFonts w:ascii="Times New Roman" w:eastAsia="MS Mincho" w:hAnsi="Times New Roman"/>
          <w:bCs/>
          <w:sz w:val="22"/>
          <w:szCs w:val="22"/>
          <w:lang w:val="en-US"/>
        </w:rPr>
        <w:t>1</w:t>
      </w:r>
      <w:r w:rsidRPr="008C6AAB">
        <w:rPr>
          <w:rFonts w:ascii="Times New Roman" w:eastAsia="MS Mincho" w:hAnsi="Times New Roman"/>
          <w:bCs/>
          <w:sz w:val="22"/>
          <w:szCs w:val="22"/>
          <w:lang w:val="en-US"/>
        </w:rPr>
        <w:t xml:space="preserve">: RAN2 to discuss how minimize the </w:t>
      </w:r>
      <w:r w:rsidRPr="008C6AAB">
        <w:rPr>
          <w:rFonts w:ascii="Times New Roman" w:hAnsi="Times New Roman"/>
          <w:bCs/>
          <w:sz w:val="22"/>
          <w:szCs w:val="22"/>
        </w:rPr>
        <w:t>configured grant</w:t>
      </w:r>
      <w:r w:rsidRPr="008C6AAB">
        <w:rPr>
          <w:rFonts w:ascii="Times New Roman" w:eastAsia="MS Mincho" w:hAnsi="Times New Roman"/>
          <w:bCs/>
          <w:sz w:val="22"/>
          <w:szCs w:val="22"/>
          <w:lang w:val="en-US"/>
        </w:rPr>
        <w:t xml:space="preserve"> resource consumption for the </w:t>
      </w:r>
      <w:r>
        <w:rPr>
          <w:rFonts w:ascii="Times New Roman" w:eastAsia="MS Mincho" w:hAnsi="Times New Roman"/>
          <w:bCs/>
          <w:sz w:val="22"/>
          <w:szCs w:val="22"/>
          <w:lang w:val="en-US"/>
        </w:rPr>
        <w:t>candidate</w:t>
      </w:r>
      <w:r w:rsidRPr="008C6AAB">
        <w:rPr>
          <w:rFonts w:ascii="Times New Roman" w:hAnsi="Times New Roman"/>
          <w:bCs/>
          <w:sz w:val="22"/>
          <w:szCs w:val="22"/>
          <w:lang w:eastAsia="en-US"/>
        </w:rPr>
        <w:t xml:space="preserve"> target cells</w:t>
      </w:r>
      <w:r w:rsidRPr="008C6AAB">
        <w:rPr>
          <w:rFonts w:ascii="Times New Roman" w:hAnsi="Times New Roman"/>
          <w:bCs/>
          <w:sz w:val="22"/>
          <w:szCs w:val="22"/>
        </w:rPr>
        <w:t>.</w:t>
      </w:r>
    </w:p>
    <w:p w14:paraId="2DE56E65" w14:textId="77777777" w:rsidR="0091488A" w:rsidRDefault="0091488A" w:rsidP="0091488A">
      <w:pPr>
        <w:pStyle w:val="TF"/>
        <w:spacing w:line="360" w:lineRule="auto"/>
        <w:jc w:val="both"/>
        <w:rPr>
          <w:rFonts w:ascii="Times New Roman" w:hAnsi="Times New Roman"/>
          <w:bCs/>
          <w:sz w:val="22"/>
          <w:szCs w:val="22"/>
        </w:rPr>
      </w:pPr>
      <w:r w:rsidRPr="00B66D87">
        <w:rPr>
          <w:rFonts w:ascii="Times New Roman" w:eastAsia="MS Mincho" w:hAnsi="Times New Roman"/>
          <w:bCs/>
          <w:sz w:val="22"/>
          <w:szCs w:val="22"/>
          <w:lang w:val="en-US"/>
        </w:rPr>
        <w:lastRenderedPageBreak/>
        <w:t xml:space="preserve">Proposal </w:t>
      </w:r>
      <w:r>
        <w:rPr>
          <w:rFonts w:ascii="Times New Roman" w:eastAsia="MS Mincho" w:hAnsi="Times New Roman"/>
          <w:bCs/>
          <w:sz w:val="22"/>
          <w:szCs w:val="22"/>
          <w:lang w:val="en-US"/>
        </w:rPr>
        <w:t>2</w:t>
      </w:r>
      <w:r w:rsidRPr="00B66D87">
        <w:rPr>
          <w:rFonts w:ascii="Times New Roman" w:eastAsia="MS Mincho" w:hAnsi="Times New Roman"/>
          <w:bCs/>
          <w:sz w:val="22"/>
          <w:szCs w:val="22"/>
          <w:lang w:val="en-US"/>
        </w:rPr>
        <w:t xml:space="preserve">: </w:t>
      </w:r>
      <w:r w:rsidRPr="00B66D87">
        <w:rPr>
          <w:rFonts w:ascii="Times New Roman" w:hAnsi="Times New Roman"/>
          <w:bCs/>
          <w:sz w:val="22"/>
          <w:szCs w:val="22"/>
          <w:lang w:eastAsia="en-US"/>
        </w:rPr>
        <w:t>CG</w:t>
      </w:r>
      <w:r w:rsidRPr="00B66D87">
        <w:rPr>
          <w:rFonts w:ascii="Times New Roman" w:hAnsi="Times New Roman"/>
          <w:bCs/>
          <w:sz w:val="22"/>
          <w:szCs w:val="22"/>
        </w:rPr>
        <w:t xml:space="preserve"> resources of the target cell should be activated </w:t>
      </w:r>
      <w:r>
        <w:rPr>
          <w:rFonts w:ascii="Times New Roman" w:hAnsi="Times New Roman"/>
          <w:bCs/>
          <w:sz w:val="22"/>
          <w:szCs w:val="22"/>
        </w:rPr>
        <w:t>only after</w:t>
      </w:r>
      <w:r w:rsidRPr="00B66D87">
        <w:rPr>
          <w:rFonts w:ascii="Times New Roman" w:hAnsi="Times New Roman"/>
          <w:bCs/>
          <w:sz w:val="22"/>
          <w:szCs w:val="22"/>
        </w:rPr>
        <w:t xml:space="preserve"> the serving cell receives L1 measurement report from the UE and the serving cell makes the decision to issue the LTM command </w:t>
      </w:r>
      <w:r>
        <w:rPr>
          <w:rFonts w:ascii="Times New Roman" w:hAnsi="Times New Roman"/>
          <w:bCs/>
          <w:sz w:val="22"/>
          <w:szCs w:val="22"/>
        </w:rPr>
        <w:t xml:space="preserve">to the UE </w:t>
      </w:r>
      <w:r w:rsidRPr="00B66D87">
        <w:rPr>
          <w:rFonts w:ascii="Times New Roman" w:hAnsi="Times New Roman"/>
          <w:bCs/>
          <w:sz w:val="22"/>
          <w:szCs w:val="22"/>
        </w:rPr>
        <w:t xml:space="preserve">for </w:t>
      </w:r>
      <w:r>
        <w:rPr>
          <w:rFonts w:ascii="Times New Roman" w:hAnsi="Times New Roman"/>
          <w:bCs/>
          <w:sz w:val="22"/>
          <w:szCs w:val="22"/>
        </w:rPr>
        <w:t>the</w:t>
      </w:r>
      <w:r w:rsidRPr="00B66D87">
        <w:rPr>
          <w:rFonts w:ascii="Times New Roman" w:hAnsi="Times New Roman"/>
          <w:bCs/>
          <w:sz w:val="22"/>
          <w:szCs w:val="22"/>
        </w:rPr>
        <w:t xml:space="preserve"> target cell. The activation message should be sent from the serving cell to the target cell only. </w:t>
      </w:r>
    </w:p>
    <w:p w14:paraId="782C73B4" w14:textId="4F23A600" w:rsidR="0091488A" w:rsidRPr="00BB2A60" w:rsidRDefault="0091488A" w:rsidP="0091488A">
      <w:pPr>
        <w:pStyle w:val="TF"/>
        <w:spacing w:line="360" w:lineRule="auto"/>
        <w:jc w:val="both"/>
        <w:rPr>
          <w:rFonts w:ascii="Times New Roman" w:hAnsi="Times New Roman"/>
          <w:bCs/>
          <w:sz w:val="22"/>
          <w:szCs w:val="22"/>
        </w:rPr>
      </w:pPr>
      <w:r w:rsidRPr="00BB2A60">
        <w:rPr>
          <w:rFonts w:ascii="Times New Roman" w:eastAsia="MS Mincho" w:hAnsi="Times New Roman"/>
          <w:bCs/>
          <w:sz w:val="22"/>
          <w:szCs w:val="22"/>
          <w:lang w:val="en-US"/>
        </w:rPr>
        <w:t xml:space="preserve">Proposal </w:t>
      </w:r>
      <w:r>
        <w:rPr>
          <w:rFonts w:ascii="Times New Roman" w:eastAsia="MS Mincho" w:hAnsi="Times New Roman"/>
          <w:bCs/>
          <w:sz w:val="22"/>
          <w:szCs w:val="22"/>
          <w:lang w:val="en-US"/>
        </w:rPr>
        <w:t>3</w:t>
      </w:r>
      <w:r w:rsidRPr="00BB2A60">
        <w:rPr>
          <w:rFonts w:ascii="Times New Roman" w:eastAsia="MS Mincho" w:hAnsi="Times New Roman"/>
          <w:bCs/>
          <w:sz w:val="22"/>
          <w:szCs w:val="22"/>
          <w:lang w:val="en-US"/>
        </w:rPr>
        <w:t xml:space="preserve">: Target cell should activate </w:t>
      </w:r>
      <w:r w:rsidRPr="00BB2A60">
        <w:rPr>
          <w:rFonts w:ascii="Times New Roman" w:hAnsi="Times New Roman"/>
          <w:bCs/>
          <w:sz w:val="22"/>
          <w:szCs w:val="22"/>
          <w:lang w:eastAsia="en-US"/>
        </w:rPr>
        <w:t>CG</w:t>
      </w:r>
      <w:r w:rsidRPr="00BB2A60">
        <w:rPr>
          <w:rFonts w:ascii="Times New Roman" w:hAnsi="Times New Roman"/>
          <w:bCs/>
          <w:sz w:val="22"/>
          <w:szCs w:val="22"/>
        </w:rPr>
        <w:t xml:space="preserve"> resources after receiving CELL SWITCH NOTIFICATION message from the source cell. </w:t>
      </w:r>
    </w:p>
    <w:p w14:paraId="7E102B96" w14:textId="77777777" w:rsidR="00FF5C54" w:rsidRDefault="00FF5C54" w:rsidP="00FF5C54">
      <w:pPr>
        <w:pStyle w:val="TF"/>
        <w:spacing w:line="360" w:lineRule="auto"/>
        <w:jc w:val="both"/>
        <w:rPr>
          <w:rFonts w:ascii="Times New Roman" w:hAnsi="Times New Roman"/>
          <w:bCs/>
          <w:sz w:val="22"/>
          <w:szCs w:val="22"/>
        </w:rPr>
      </w:pPr>
      <w:r w:rsidRPr="004101B6">
        <w:rPr>
          <w:rFonts w:ascii="Times New Roman" w:eastAsia="MS Mincho" w:hAnsi="Times New Roman"/>
          <w:bCs/>
          <w:sz w:val="22"/>
          <w:szCs w:val="22"/>
          <w:lang w:val="en-US"/>
        </w:rPr>
        <w:t xml:space="preserve">Proposal 4: </w:t>
      </w:r>
      <w:r>
        <w:rPr>
          <w:rFonts w:ascii="Times New Roman" w:eastAsia="MS Mincho" w:hAnsi="Times New Roman"/>
          <w:bCs/>
          <w:sz w:val="22"/>
          <w:szCs w:val="22"/>
          <w:lang w:val="en-US"/>
        </w:rPr>
        <w:t xml:space="preserve">Add a note in the spec that it is up to network implementation the order of </w:t>
      </w:r>
      <w:r w:rsidRPr="004101B6">
        <w:rPr>
          <w:rFonts w:ascii="Times New Roman" w:eastAsia="MS Mincho" w:hAnsi="Times New Roman"/>
          <w:bCs/>
          <w:sz w:val="22"/>
          <w:szCs w:val="22"/>
          <w:lang w:val="en-US"/>
        </w:rPr>
        <w:t xml:space="preserve">step 14 and 15 where step 15 </w:t>
      </w:r>
      <w:r>
        <w:rPr>
          <w:rFonts w:ascii="Times New Roman" w:eastAsia="MS Mincho" w:hAnsi="Times New Roman"/>
          <w:bCs/>
          <w:sz w:val="22"/>
          <w:szCs w:val="22"/>
          <w:lang w:val="en-US"/>
        </w:rPr>
        <w:t xml:space="preserve">can be earlier than </w:t>
      </w:r>
      <w:r w:rsidRPr="004101B6">
        <w:rPr>
          <w:rFonts w:ascii="Times New Roman" w:hAnsi="Times New Roman"/>
          <w:bCs/>
          <w:sz w:val="22"/>
          <w:szCs w:val="22"/>
        </w:rPr>
        <w:t>step 1</w:t>
      </w:r>
      <w:r>
        <w:rPr>
          <w:rFonts w:ascii="Times New Roman" w:hAnsi="Times New Roman"/>
          <w:bCs/>
          <w:sz w:val="22"/>
          <w:szCs w:val="22"/>
        </w:rPr>
        <w:t>4.</w:t>
      </w:r>
    </w:p>
    <w:p w14:paraId="118E80EB" w14:textId="77777777" w:rsidR="0091488A" w:rsidRPr="004101B6" w:rsidRDefault="0091488A" w:rsidP="0091488A">
      <w:pPr>
        <w:pStyle w:val="TF"/>
        <w:spacing w:line="360" w:lineRule="auto"/>
        <w:jc w:val="both"/>
        <w:rPr>
          <w:rFonts w:ascii="Times New Roman" w:hAnsi="Times New Roman"/>
          <w:bCs/>
          <w:sz w:val="22"/>
          <w:szCs w:val="22"/>
        </w:rPr>
      </w:pPr>
    </w:p>
    <w:p w14:paraId="459C7026" w14:textId="74747B07" w:rsidR="00A02032" w:rsidRPr="002D3B7C" w:rsidRDefault="00A02032" w:rsidP="00C21DF5">
      <w:pPr>
        <w:pStyle w:val="Heading2"/>
        <w:numPr>
          <w:ilvl w:val="0"/>
          <w:numId w:val="12"/>
        </w:numPr>
        <w:rPr>
          <w:rStyle w:val="B1Char"/>
          <w:b/>
          <w:sz w:val="24"/>
          <w:szCs w:val="24"/>
        </w:rPr>
      </w:pPr>
      <w:r>
        <w:rPr>
          <w:rStyle w:val="B1Char"/>
          <w:b/>
          <w:sz w:val="28"/>
          <w:szCs w:val="28"/>
        </w:rPr>
        <w:t xml:space="preserve">References </w:t>
      </w:r>
    </w:p>
    <w:p w14:paraId="0EED9359" w14:textId="60EE8978" w:rsidR="00A07D9D" w:rsidRPr="00802972" w:rsidRDefault="002D400C" w:rsidP="00802972">
      <w:pPr>
        <w:pStyle w:val="TF"/>
        <w:spacing w:line="360" w:lineRule="auto"/>
        <w:jc w:val="both"/>
        <w:rPr>
          <w:rFonts w:ascii="Times New Roman" w:eastAsia="MS Mincho" w:hAnsi="Times New Roman"/>
          <w:bCs/>
          <w:sz w:val="22"/>
          <w:szCs w:val="22"/>
          <w:lang w:val="en-US"/>
        </w:rPr>
      </w:pPr>
      <w:r w:rsidRPr="008106B8">
        <w:rPr>
          <w:rFonts w:ascii="Times New Roman" w:hAnsi="Times New Roman"/>
        </w:rPr>
        <w:t>[</w:t>
      </w:r>
      <w:r w:rsidRPr="00802972">
        <w:rPr>
          <w:rFonts w:ascii="Times New Roman" w:eastAsia="MS Mincho" w:hAnsi="Times New Roman"/>
          <w:bCs/>
          <w:sz w:val="22"/>
          <w:szCs w:val="22"/>
          <w:lang w:val="en-US"/>
        </w:rPr>
        <w:t xml:space="preserve">1] </w:t>
      </w:r>
      <w:r w:rsidR="00350B7C" w:rsidRPr="00802972">
        <w:rPr>
          <w:rFonts w:ascii="Times New Roman" w:eastAsia="MS Mincho" w:hAnsi="Times New Roman"/>
          <w:bCs/>
          <w:sz w:val="22"/>
          <w:szCs w:val="22"/>
          <w:lang w:val="en-US"/>
        </w:rPr>
        <w:t>RP-234036</w:t>
      </w:r>
      <w:r w:rsidRPr="00802972">
        <w:rPr>
          <w:rFonts w:ascii="Times New Roman" w:eastAsia="MS Mincho" w:hAnsi="Times New Roman"/>
          <w:bCs/>
          <w:sz w:val="22"/>
          <w:szCs w:val="22"/>
          <w:lang w:val="en-US"/>
        </w:rPr>
        <w:t xml:space="preserve">, </w:t>
      </w:r>
      <w:r w:rsidR="00613108" w:rsidRPr="00802972">
        <w:rPr>
          <w:rFonts w:ascii="Times New Roman" w:eastAsia="MS Mincho" w:hAnsi="Times New Roman"/>
          <w:bCs/>
          <w:sz w:val="22"/>
          <w:szCs w:val="22"/>
          <w:lang w:val="en-US"/>
        </w:rPr>
        <w:t>“</w:t>
      </w:r>
      <w:r w:rsidR="00087E40" w:rsidRPr="00802972">
        <w:rPr>
          <w:rFonts w:ascii="Times New Roman" w:eastAsia="MS Mincho" w:hAnsi="Times New Roman"/>
          <w:bCs/>
          <w:sz w:val="22"/>
          <w:szCs w:val="22"/>
          <w:lang w:val="en-US"/>
        </w:rPr>
        <w:t>New WID: NR mobility enhancements Phase 4</w:t>
      </w:r>
      <w:r w:rsidR="00ED3DC2" w:rsidRPr="00802972">
        <w:rPr>
          <w:rFonts w:ascii="Times New Roman" w:eastAsia="MS Mincho" w:hAnsi="Times New Roman"/>
          <w:bCs/>
          <w:sz w:val="22"/>
          <w:szCs w:val="22"/>
          <w:lang w:val="en-US"/>
        </w:rPr>
        <w:t>,</w:t>
      </w:r>
      <w:r w:rsidR="00613108" w:rsidRPr="00802972">
        <w:rPr>
          <w:rFonts w:ascii="Times New Roman" w:eastAsia="MS Mincho" w:hAnsi="Times New Roman"/>
          <w:bCs/>
          <w:sz w:val="22"/>
          <w:szCs w:val="22"/>
          <w:lang w:val="en-US"/>
        </w:rPr>
        <w:t>”</w:t>
      </w:r>
      <w:r w:rsidRPr="00802972">
        <w:rPr>
          <w:rFonts w:ascii="Times New Roman" w:eastAsia="MS Mincho" w:hAnsi="Times New Roman"/>
          <w:bCs/>
          <w:sz w:val="22"/>
          <w:szCs w:val="22"/>
          <w:lang w:val="en-US"/>
        </w:rPr>
        <w:t xml:space="preserve"> RAN</w:t>
      </w:r>
      <w:r w:rsidR="00921527" w:rsidRPr="00802972">
        <w:rPr>
          <w:rFonts w:ascii="Times New Roman" w:eastAsia="MS Mincho" w:hAnsi="Times New Roman"/>
          <w:bCs/>
          <w:sz w:val="22"/>
          <w:szCs w:val="22"/>
          <w:lang w:val="en-US"/>
        </w:rPr>
        <w:t>#102</w:t>
      </w:r>
      <w:r w:rsidR="007061E9" w:rsidRPr="00802972">
        <w:rPr>
          <w:rFonts w:ascii="Times New Roman" w:eastAsia="MS Mincho" w:hAnsi="Times New Roman"/>
          <w:bCs/>
          <w:sz w:val="22"/>
          <w:szCs w:val="22"/>
          <w:lang w:val="en-US"/>
        </w:rPr>
        <w:t>.</w:t>
      </w:r>
    </w:p>
    <w:p w14:paraId="0E3CD944" w14:textId="18DDC3AE" w:rsidR="000B46AC" w:rsidRDefault="00A07D9D" w:rsidP="00802972">
      <w:pPr>
        <w:pStyle w:val="TF"/>
        <w:spacing w:line="360" w:lineRule="auto"/>
        <w:jc w:val="both"/>
        <w:rPr>
          <w:rFonts w:ascii="Times New Roman" w:eastAsia="MS Mincho" w:hAnsi="Times New Roman"/>
          <w:bCs/>
          <w:sz w:val="22"/>
          <w:szCs w:val="22"/>
          <w:lang w:val="en-US"/>
        </w:rPr>
      </w:pPr>
      <w:r w:rsidRPr="00802972">
        <w:rPr>
          <w:rFonts w:ascii="Times New Roman" w:eastAsia="MS Mincho" w:hAnsi="Times New Roman"/>
          <w:bCs/>
          <w:sz w:val="22"/>
          <w:szCs w:val="22"/>
          <w:lang w:val="en-US"/>
        </w:rPr>
        <w:t xml:space="preserve">[2] </w:t>
      </w:r>
      <w:r w:rsidR="000B46AC" w:rsidRPr="00802972">
        <w:rPr>
          <w:rFonts w:ascii="Times New Roman" w:eastAsia="MS Mincho" w:hAnsi="Times New Roman"/>
          <w:bCs/>
          <w:sz w:val="22"/>
          <w:szCs w:val="22"/>
          <w:lang w:val="en-US"/>
        </w:rPr>
        <w:t>R2-2503732</w:t>
      </w:r>
      <w:r w:rsidR="00B02530">
        <w:rPr>
          <w:rFonts w:ascii="Times New Roman" w:eastAsia="MS Mincho" w:hAnsi="Times New Roman"/>
          <w:bCs/>
          <w:sz w:val="22"/>
          <w:szCs w:val="22"/>
          <w:lang w:val="en-US"/>
        </w:rPr>
        <w:t xml:space="preserve">, </w:t>
      </w:r>
      <w:r w:rsidR="005E4058">
        <w:rPr>
          <w:rFonts w:ascii="Times New Roman" w:eastAsia="MS Mincho" w:hAnsi="Times New Roman"/>
          <w:bCs/>
          <w:sz w:val="22"/>
          <w:szCs w:val="22"/>
          <w:lang w:val="en-US"/>
        </w:rPr>
        <w:t>“</w:t>
      </w:r>
      <w:r w:rsidR="000B46AC" w:rsidRPr="00802972">
        <w:rPr>
          <w:rFonts w:ascii="Times New Roman" w:eastAsia="MS Mincho" w:hAnsi="Times New Roman"/>
          <w:bCs/>
          <w:sz w:val="22"/>
          <w:szCs w:val="22"/>
          <w:lang w:val="en-US"/>
        </w:rPr>
        <w:t>Introduction of NR mobility enhancements Phase 4 in TS 38.300</w:t>
      </w:r>
      <w:r w:rsidR="005E4058">
        <w:rPr>
          <w:rFonts w:ascii="Times New Roman" w:eastAsia="MS Mincho" w:hAnsi="Times New Roman"/>
          <w:bCs/>
          <w:sz w:val="22"/>
          <w:szCs w:val="22"/>
          <w:lang w:val="en-US"/>
        </w:rPr>
        <w:t xml:space="preserve">”, </w:t>
      </w:r>
      <w:proofErr w:type="spellStart"/>
      <w:r w:rsidR="000B46AC" w:rsidRPr="00802972">
        <w:rPr>
          <w:rFonts w:ascii="Times New Roman" w:eastAsia="MS Mincho" w:hAnsi="Times New Roman"/>
          <w:bCs/>
          <w:sz w:val="22"/>
          <w:szCs w:val="22"/>
          <w:lang w:val="en-US"/>
        </w:rPr>
        <w:t>draftCR</w:t>
      </w:r>
      <w:proofErr w:type="spellEnd"/>
      <w:r w:rsidR="000B46AC" w:rsidRPr="00802972">
        <w:rPr>
          <w:rFonts w:ascii="Times New Roman" w:eastAsia="MS Mincho" w:hAnsi="Times New Roman"/>
          <w:bCs/>
          <w:sz w:val="22"/>
          <w:szCs w:val="22"/>
          <w:lang w:val="en-US"/>
        </w:rPr>
        <w:tab/>
        <w:t>Rel-19</w:t>
      </w:r>
      <w:r w:rsidR="000B46AC" w:rsidRPr="00802972">
        <w:rPr>
          <w:rFonts w:ascii="Times New Roman" w:eastAsia="MS Mincho" w:hAnsi="Times New Roman"/>
          <w:bCs/>
          <w:sz w:val="22"/>
          <w:szCs w:val="22"/>
          <w:lang w:val="en-US"/>
        </w:rPr>
        <w:tab/>
        <w:t>38.300</w:t>
      </w:r>
      <w:r w:rsidR="001534FC">
        <w:rPr>
          <w:rFonts w:ascii="Times New Roman" w:eastAsia="MS Mincho" w:hAnsi="Times New Roman"/>
          <w:bCs/>
          <w:sz w:val="22"/>
          <w:szCs w:val="22"/>
          <w:lang w:val="en-US"/>
        </w:rPr>
        <w:t>.</w:t>
      </w:r>
    </w:p>
    <w:p w14:paraId="750E0D81" w14:textId="363A52CE" w:rsidR="001534FC" w:rsidRPr="00802972" w:rsidRDefault="001534FC" w:rsidP="00854CC3">
      <w:pPr>
        <w:pStyle w:val="3GPPHeader"/>
        <w:spacing w:after="60"/>
        <w:jc w:val="left"/>
        <w:rPr>
          <w:rFonts w:ascii="Times New Roman" w:eastAsia="MS Mincho" w:hAnsi="Times New Roman"/>
          <w:bCs/>
          <w:sz w:val="22"/>
          <w:szCs w:val="22"/>
          <w:lang w:val="en-US"/>
        </w:rPr>
      </w:pPr>
      <w:r w:rsidRPr="00666455">
        <w:rPr>
          <w:rFonts w:ascii="Times New Roman" w:eastAsia="MS Mincho" w:hAnsi="Times New Roman"/>
          <w:bCs/>
          <w:sz w:val="22"/>
          <w:szCs w:val="22"/>
          <w:lang w:val="en-US" w:eastAsia="ja-JP"/>
        </w:rPr>
        <w:t>[3] R2- 2408259</w:t>
      </w:r>
      <w:r w:rsidR="00B02530">
        <w:rPr>
          <w:rFonts w:ascii="Times New Roman" w:eastAsia="MS Mincho" w:hAnsi="Times New Roman"/>
          <w:bCs/>
          <w:sz w:val="22"/>
          <w:szCs w:val="22"/>
          <w:lang w:val="en-US" w:eastAsia="ja-JP"/>
        </w:rPr>
        <w:t>,</w:t>
      </w:r>
      <w:r w:rsidRPr="00666455">
        <w:rPr>
          <w:rFonts w:ascii="Times New Roman" w:eastAsia="MS Mincho" w:hAnsi="Times New Roman"/>
          <w:bCs/>
          <w:sz w:val="22"/>
          <w:szCs w:val="22"/>
          <w:lang w:val="en-US" w:eastAsia="ja-JP"/>
        </w:rPr>
        <w:t xml:space="preserve"> “</w:t>
      </w:r>
      <w:r w:rsidRPr="00666455">
        <w:rPr>
          <w:rFonts w:ascii="Times New Roman" w:eastAsia="MS Mincho" w:hAnsi="Times New Roman" w:hint="eastAsia"/>
          <w:bCs/>
          <w:sz w:val="22"/>
          <w:szCs w:val="22"/>
          <w:lang w:val="en-US" w:eastAsia="ja-JP"/>
        </w:rPr>
        <w:t>Further</w:t>
      </w:r>
      <w:r w:rsidRPr="00666455">
        <w:rPr>
          <w:rFonts w:ascii="Times New Roman" w:eastAsia="MS Mincho" w:hAnsi="Times New Roman"/>
          <w:bCs/>
          <w:sz w:val="22"/>
          <w:szCs w:val="22"/>
          <w:lang w:val="en-US" w:eastAsia="ja-JP"/>
        </w:rPr>
        <w:t xml:space="preserve"> </w:t>
      </w:r>
      <w:r w:rsidRPr="00666455">
        <w:rPr>
          <w:rFonts w:ascii="Times New Roman" w:eastAsia="MS Mincho" w:hAnsi="Times New Roman" w:hint="eastAsia"/>
          <w:bCs/>
          <w:sz w:val="22"/>
          <w:szCs w:val="22"/>
          <w:lang w:val="en-US" w:eastAsia="ja-JP"/>
        </w:rPr>
        <w:t>discussion</w:t>
      </w:r>
      <w:r w:rsidRPr="00666455">
        <w:rPr>
          <w:rFonts w:ascii="Times New Roman" w:eastAsia="MS Mincho" w:hAnsi="Times New Roman"/>
          <w:bCs/>
          <w:sz w:val="22"/>
          <w:szCs w:val="22"/>
          <w:lang w:val="en-US" w:eastAsia="ja-JP"/>
        </w:rPr>
        <w:t xml:space="preserve"> on Inter-CU LTM”, 3GPP TSG-RAN WG2 Meeting #127bis, MediaTek.</w:t>
      </w:r>
    </w:p>
    <w:p w14:paraId="46C547F9" w14:textId="77777777" w:rsidR="001534FC" w:rsidRPr="00802972" w:rsidRDefault="001534FC" w:rsidP="00802972">
      <w:pPr>
        <w:pStyle w:val="TF"/>
        <w:spacing w:line="360" w:lineRule="auto"/>
        <w:jc w:val="both"/>
        <w:rPr>
          <w:rFonts w:ascii="Times New Roman" w:eastAsia="MS Mincho" w:hAnsi="Times New Roman"/>
          <w:bCs/>
          <w:sz w:val="22"/>
          <w:szCs w:val="22"/>
          <w:lang w:val="en-US"/>
        </w:rPr>
      </w:pPr>
    </w:p>
    <w:p w14:paraId="584C9D56" w14:textId="77777777" w:rsidR="000B46AC" w:rsidRPr="00802972" w:rsidRDefault="000B46AC" w:rsidP="00802972">
      <w:pPr>
        <w:pStyle w:val="TF"/>
        <w:spacing w:line="360" w:lineRule="auto"/>
        <w:jc w:val="both"/>
        <w:rPr>
          <w:rFonts w:ascii="Times New Roman" w:eastAsia="MS Mincho" w:hAnsi="Times New Roman"/>
          <w:bCs/>
          <w:sz w:val="22"/>
          <w:szCs w:val="22"/>
          <w:lang w:val="en-US"/>
        </w:rPr>
      </w:pPr>
    </w:p>
    <w:sectPr w:rsidR="000B46AC" w:rsidRPr="00802972" w:rsidSect="00167E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AD809E" w14:textId="77777777" w:rsidR="00BF7094" w:rsidRDefault="00BF7094">
      <w:r>
        <w:separator/>
      </w:r>
    </w:p>
  </w:endnote>
  <w:endnote w:type="continuationSeparator" w:id="0">
    <w:p w14:paraId="2DD9DAF5" w14:textId="77777777" w:rsidR="00BF7094" w:rsidRDefault="00BF7094">
      <w:r>
        <w:continuationSeparator/>
      </w:r>
    </w:p>
  </w:endnote>
  <w:endnote w:type="continuationNotice" w:id="1">
    <w:p w14:paraId="51C0BED5" w14:textId="77777777" w:rsidR="00BF7094" w:rsidRDefault="00BF70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Bold">
    <w:altName w:val="Times New Roman"/>
    <w:panose1 w:val="020B0704020202020204"/>
    <w:charset w:val="00"/>
    <w:family w:val="modern"/>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45015B" w14:textId="77777777" w:rsidR="00BF7094" w:rsidRDefault="00BF7094">
      <w:r>
        <w:separator/>
      </w:r>
    </w:p>
  </w:footnote>
  <w:footnote w:type="continuationSeparator" w:id="0">
    <w:p w14:paraId="2B164CC9" w14:textId="77777777" w:rsidR="00BF7094" w:rsidRDefault="00BF7094">
      <w:r>
        <w:continuationSeparator/>
      </w:r>
    </w:p>
  </w:footnote>
  <w:footnote w:type="continuationNotice" w:id="1">
    <w:p w14:paraId="57436418" w14:textId="77777777" w:rsidR="00BF7094" w:rsidRDefault="00BF709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90C31D4"/>
    <w:multiLevelType w:val="hybridMultilevel"/>
    <w:tmpl w:val="8402B74A"/>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A5341F7"/>
    <w:multiLevelType w:val="hybridMultilevel"/>
    <w:tmpl w:val="4162974E"/>
    <w:lvl w:ilvl="0" w:tplc="2E54986C">
      <w:start w:val="1"/>
      <w:numFmt w:val="decimal"/>
      <w:pStyle w:val="Reference"/>
      <w:lvlText w:val="[%1]"/>
      <w:lvlJc w:val="left"/>
      <w:pPr>
        <w:tabs>
          <w:tab w:val="num" w:pos="567"/>
        </w:tabs>
        <w:ind w:left="567" w:hanging="567"/>
      </w:pPr>
      <w:rPr>
        <w:rFonts w:hint="default"/>
      </w:rPr>
    </w:lvl>
    <w:lvl w:ilvl="1" w:tplc="1102E9F4">
      <w:numFmt w:val="decimal"/>
      <w:lvlText w:val=""/>
      <w:lvlJc w:val="left"/>
    </w:lvl>
    <w:lvl w:ilvl="2" w:tplc="F92A7EA0">
      <w:numFmt w:val="decimal"/>
      <w:lvlText w:val=""/>
      <w:lvlJc w:val="left"/>
    </w:lvl>
    <w:lvl w:ilvl="3" w:tplc="3F82C684">
      <w:numFmt w:val="decimal"/>
      <w:lvlText w:val=""/>
      <w:lvlJc w:val="left"/>
    </w:lvl>
    <w:lvl w:ilvl="4" w:tplc="6A769506">
      <w:numFmt w:val="decimal"/>
      <w:lvlText w:val=""/>
      <w:lvlJc w:val="left"/>
    </w:lvl>
    <w:lvl w:ilvl="5" w:tplc="74B6ECD0">
      <w:numFmt w:val="decimal"/>
      <w:lvlText w:val=""/>
      <w:lvlJc w:val="left"/>
    </w:lvl>
    <w:lvl w:ilvl="6" w:tplc="8D22B358">
      <w:numFmt w:val="decimal"/>
      <w:lvlText w:val=""/>
      <w:lvlJc w:val="left"/>
    </w:lvl>
    <w:lvl w:ilvl="7" w:tplc="D684238C">
      <w:numFmt w:val="decimal"/>
      <w:lvlText w:val=""/>
      <w:lvlJc w:val="left"/>
    </w:lvl>
    <w:lvl w:ilvl="8" w:tplc="2D14A540">
      <w:numFmt w:val="decimal"/>
      <w:lvlText w:val=""/>
      <w:lvlJc w:val="left"/>
    </w:lvl>
  </w:abstractNum>
  <w:abstractNum w:abstractNumId="4" w15:restartNumberingAfterBreak="0">
    <w:nsid w:val="0E3E1112"/>
    <w:multiLevelType w:val="hybridMultilevel"/>
    <w:tmpl w:val="ED2AFFD2"/>
    <w:lvl w:ilvl="0" w:tplc="05B2D160">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5"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F232667"/>
    <w:multiLevelType w:val="hybridMultilevel"/>
    <w:tmpl w:val="3D30B4F0"/>
    <w:lvl w:ilvl="0" w:tplc="632E3724">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4166473"/>
    <w:multiLevelType w:val="hybridMultilevel"/>
    <w:tmpl w:val="771CE93E"/>
    <w:lvl w:ilvl="0" w:tplc="23DE8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3A67301C"/>
    <w:multiLevelType w:val="hybridMultilevel"/>
    <w:tmpl w:val="DDDA9FC4"/>
    <w:lvl w:ilvl="0" w:tplc="08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EC84604"/>
    <w:multiLevelType w:val="hybridMultilevel"/>
    <w:tmpl w:val="89003422"/>
    <w:lvl w:ilvl="0" w:tplc="6B6C8C7A">
      <w:start w:val="1"/>
      <w:numFmt w:val="decimal"/>
      <w:lvlText w:val="%1."/>
      <w:lvlJc w:val="left"/>
      <w:pPr>
        <w:tabs>
          <w:tab w:val="num" w:pos="720"/>
        </w:tabs>
        <w:ind w:left="720" w:hanging="360"/>
      </w:pPr>
    </w:lvl>
    <w:lvl w:ilvl="1" w:tplc="CFF459E0" w:tentative="1">
      <w:start w:val="1"/>
      <w:numFmt w:val="decimal"/>
      <w:lvlText w:val="%2."/>
      <w:lvlJc w:val="left"/>
      <w:pPr>
        <w:tabs>
          <w:tab w:val="num" w:pos="1440"/>
        </w:tabs>
        <w:ind w:left="1440" w:hanging="360"/>
      </w:pPr>
    </w:lvl>
    <w:lvl w:ilvl="2" w:tplc="5BE6F17C" w:tentative="1">
      <w:start w:val="1"/>
      <w:numFmt w:val="decimal"/>
      <w:lvlText w:val="%3."/>
      <w:lvlJc w:val="left"/>
      <w:pPr>
        <w:tabs>
          <w:tab w:val="num" w:pos="2160"/>
        </w:tabs>
        <w:ind w:left="2160" w:hanging="360"/>
      </w:pPr>
    </w:lvl>
    <w:lvl w:ilvl="3" w:tplc="E1CE1BA6" w:tentative="1">
      <w:start w:val="1"/>
      <w:numFmt w:val="decimal"/>
      <w:lvlText w:val="%4."/>
      <w:lvlJc w:val="left"/>
      <w:pPr>
        <w:tabs>
          <w:tab w:val="num" w:pos="2880"/>
        </w:tabs>
        <w:ind w:left="2880" w:hanging="360"/>
      </w:pPr>
    </w:lvl>
    <w:lvl w:ilvl="4" w:tplc="189C974C" w:tentative="1">
      <w:start w:val="1"/>
      <w:numFmt w:val="decimal"/>
      <w:lvlText w:val="%5."/>
      <w:lvlJc w:val="left"/>
      <w:pPr>
        <w:tabs>
          <w:tab w:val="num" w:pos="3600"/>
        </w:tabs>
        <w:ind w:left="3600" w:hanging="360"/>
      </w:pPr>
    </w:lvl>
    <w:lvl w:ilvl="5" w:tplc="EC3A33C2" w:tentative="1">
      <w:start w:val="1"/>
      <w:numFmt w:val="decimal"/>
      <w:lvlText w:val="%6."/>
      <w:lvlJc w:val="left"/>
      <w:pPr>
        <w:tabs>
          <w:tab w:val="num" w:pos="4320"/>
        </w:tabs>
        <w:ind w:left="4320" w:hanging="360"/>
      </w:pPr>
    </w:lvl>
    <w:lvl w:ilvl="6" w:tplc="FC5E5D64" w:tentative="1">
      <w:start w:val="1"/>
      <w:numFmt w:val="decimal"/>
      <w:lvlText w:val="%7."/>
      <w:lvlJc w:val="left"/>
      <w:pPr>
        <w:tabs>
          <w:tab w:val="num" w:pos="5040"/>
        </w:tabs>
        <w:ind w:left="5040" w:hanging="360"/>
      </w:pPr>
    </w:lvl>
    <w:lvl w:ilvl="7" w:tplc="20C23442" w:tentative="1">
      <w:start w:val="1"/>
      <w:numFmt w:val="decimal"/>
      <w:lvlText w:val="%8."/>
      <w:lvlJc w:val="left"/>
      <w:pPr>
        <w:tabs>
          <w:tab w:val="num" w:pos="5760"/>
        </w:tabs>
        <w:ind w:left="5760" w:hanging="360"/>
      </w:pPr>
    </w:lvl>
    <w:lvl w:ilvl="8" w:tplc="2C7878B0" w:tentative="1">
      <w:start w:val="1"/>
      <w:numFmt w:val="decimal"/>
      <w:lvlText w:val="%9."/>
      <w:lvlJc w:val="left"/>
      <w:pPr>
        <w:tabs>
          <w:tab w:val="num" w:pos="6480"/>
        </w:tabs>
        <w:ind w:left="6480" w:hanging="360"/>
      </w:pPr>
    </w:lvl>
  </w:abstractNum>
  <w:abstractNum w:abstractNumId="11"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464D3319"/>
    <w:multiLevelType w:val="multilevel"/>
    <w:tmpl w:val="D11CAE5A"/>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4A55685D"/>
    <w:multiLevelType w:val="hybridMultilevel"/>
    <w:tmpl w:val="947A7058"/>
    <w:lvl w:ilvl="0" w:tplc="B1C45E02">
      <w:start w:val="1"/>
      <w:numFmt w:val="bullet"/>
      <w:pStyle w:val="textintend1"/>
      <w:lvlText w:val=""/>
      <w:lvlJc w:val="left"/>
      <w:pPr>
        <w:tabs>
          <w:tab w:val="num" w:pos="992"/>
        </w:tabs>
        <w:ind w:left="992" w:hanging="425"/>
      </w:pPr>
      <w:rPr>
        <w:rFonts w:ascii="Symbol" w:hAnsi="Symbol" w:hint="default"/>
      </w:rPr>
    </w:lvl>
    <w:lvl w:ilvl="1" w:tplc="039CF3A4">
      <w:numFmt w:val="decimal"/>
      <w:lvlText w:val=""/>
      <w:lvlJc w:val="left"/>
    </w:lvl>
    <w:lvl w:ilvl="2" w:tplc="7848F4C8">
      <w:numFmt w:val="decimal"/>
      <w:lvlText w:val=""/>
      <w:lvlJc w:val="left"/>
    </w:lvl>
    <w:lvl w:ilvl="3" w:tplc="383A94EA">
      <w:numFmt w:val="decimal"/>
      <w:lvlText w:val=""/>
      <w:lvlJc w:val="left"/>
    </w:lvl>
    <w:lvl w:ilvl="4" w:tplc="4AECB93E">
      <w:numFmt w:val="decimal"/>
      <w:lvlText w:val=""/>
      <w:lvlJc w:val="left"/>
    </w:lvl>
    <w:lvl w:ilvl="5" w:tplc="18B8BA2C">
      <w:numFmt w:val="decimal"/>
      <w:lvlText w:val=""/>
      <w:lvlJc w:val="left"/>
    </w:lvl>
    <w:lvl w:ilvl="6" w:tplc="E0A4B42A">
      <w:numFmt w:val="decimal"/>
      <w:lvlText w:val=""/>
      <w:lvlJc w:val="left"/>
    </w:lvl>
    <w:lvl w:ilvl="7" w:tplc="2812B356">
      <w:numFmt w:val="decimal"/>
      <w:lvlText w:val=""/>
      <w:lvlJc w:val="left"/>
    </w:lvl>
    <w:lvl w:ilvl="8" w:tplc="73D897FA">
      <w:numFmt w:val="decimal"/>
      <w:lvlText w:val=""/>
      <w:lvlJc w:val="left"/>
    </w:lvl>
  </w:abstractNum>
  <w:abstractNum w:abstractNumId="15" w15:restartNumberingAfterBreak="0">
    <w:nsid w:val="4AD87EC1"/>
    <w:multiLevelType w:val="hybridMultilevel"/>
    <w:tmpl w:val="E9E4937C"/>
    <w:lvl w:ilvl="0" w:tplc="803A912E">
      <w:start w:val="1"/>
      <w:numFmt w:val="bullet"/>
      <w:lvlText w:val=""/>
      <w:lvlJc w:val="left"/>
      <w:pPr>
        <w:tabs>
          <w:tab w:val="num" w:pos="720"/>
        </w:tabs>
        <w:ind w:left="720" w:hanging="360"/>
      </w:pPr>
      <w:rPr>
        <w:rFonts w:ascii="Wingdings" w:hAnsi="Wingdings" w:hint="default"/>
      </w:rPr>
    </w:lvl>
    <w:lvl w:ilvl="1" w:tplc="F3964A28" w:tentative="1">
      <w:start w:val="1"/>
      <w:numFmt w:val="bullet"/>
      <w:lvlText w:val=""/>
      <w:lvlJc w:val="left"/>
      <w:pPr>
        <w:tabs>
          <w:tab w:val="num" w:pos="1440"/>
        </w:tabs>
        <w:ind w:left="1440" w:hanging="360"/>
      </w:pPr>
      <w:rPr>
        <w:rFonts w:ascii="Wingdings" w:hAnsi="Wingdings" w:hint="default"/>
      </w:rPr>
    </w:lvl>
    <w:lvl w:ilvl="2" w:tplc="76D08CD0" w:tentative="1">
      <w:start w:val="1"/>
      <w:numFmt w:val="bullet"/>
      <w:lvlText w:val=""/>
      <w:lvlJc w:val="left"/>
      <w:pPr>
        <w:tabs>
          <w:tab w:val="num" w:pos="2160"/>
        </w:tabs>
        <w:ind w:left="2160" w:hanging="360"/>
      </w:pPr>
      <w:rPr>
        <w:rFonts w:ascii="Wingdings" w:hAnsi="Wingdings" w:hint="default"/>
      </w:rPr>
    </w:lvl>
    <w:lvl w:ilvl="3" w:tplc="95CE8696" w:tentative="1">
      <w:start w:val="1"/>
      <w:numFmt w:val="bullet"/>
      <w:lvlText w:val=""/>
      <w:lvlJc w:val="left"/>
      <w:pPr>
        <w:tabs>
          <w:tab w:val="num" w:pos="2880"/>
        </w:tabs>
        <w:ind w:left="2880" w:hanging="360"/>
      </w:pPr>
      <w:rPr>
        <w:rFonts w:ascii="Wingdings" w:hAnsi="Wingdings" w:hint="default"/>
      </w:rPr>
    </w:lvl>
    <w:lvl w:ilvl="4" w:tplc="A14A199A" w:tentative="1">
      <w:start w:val="1"/>
      <w:numFmt w:val="bullet"/>
      <w:lvlText w:val=""/>
      <w:lvlJc w:val="left"/>
      <w:pPr>
        <w:tabs>
          <w:tab w:val="num" w:pos="3600"/>
        </w:tabs>
        <w:ind w:left="3600" w:hanging="360"/>
      </w:pPr>
      <w:rPr>
        <w:rFonts w:ascii="Wingdings" w:hAnsi="Wingdings" w:hint="default"/>
      </w:rPr>
    </w:lvl>
    <w:lvl w:ilvl="5" w:tplc="85629724" w:tentative="1">
      <w:start w:val="1"/>
      <w:numFmt w:val="bullet"/>
      <w:lvlText w:val=""/>
      <w:lvlJc w:val="left"/>
      <w:pPr>
        <w:tabs>
          <w:tab w:val="num" w:pos="4320"/>
        </w:tabs>
        <w:ind w:left="4320" w:hanging="360"/>
      </w:pPr>
      <w:rPr>
        <w:rFonts w:ascii="Wingdings" w:hAnsi="Wingdings" w:hint="default"/>
      </w:rPr>
    </w:lvl>
    <w:lvl w:ilvl="6" w:tplc="D4DEFEFA" w:tentative="1">
      <w:start w:val="1"/>
      <w:numFmt w:val="bullet"/>
      <w:lvlText w:val=""/>
      <w:lvlJc w:val="left"/>
      <w:pPr>
        <w:tabs>
          <w:tab w:val="num" w:pos="5040"/>
        </w:tabs>
        <w:ind w:left="5040" w:hanging="360"/>
      </w:pPr>
      <w:rPr>
        <w:rFonts w:ascii="Wingdings" w:hAnsi="Wingdings" w:hint="default"/>
      </w:rPr>
    </w:lvl>
    <w:lvl w:ilvl="7" w:tplc="72A8FB68" w:tentative="1">
      <w:start w:val="1"/>
      <w:numFmt w:val="bullet"/>
      <w:lvlText w:val=""/>
      <w:lvlJc w:val="left"/>
      <w:pPr>
        <w:tabs>
          <w:tab w:val="num" w:pos="5760"/>
        </w:tabs>
        <w:ind w:left="5760" w:hanging="360"/>
      </w:pPr>
      <w:rPr>
        <w:rFonts w:ascii="Wingdings" w:hAnsi="Wingdings" w:hint="default"/>
      </w:rPr>
    </w:lvl>
    <w:lvl w:ilvl="8" w:tplc="5E844E5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1F283C"/>
    <w:multiLevelType w:val="hybridMultilevel"/>
    <w:tmpl w:val="759E93C2"/>
    <w:lvl w:ilvl="0" w:tplc="5E4E4FE0">
      <w:start w:val="1"/>
      <w:numFmt w:val="bullet"/>
      <w:pStyle w:val="textintend3"/>
      <w:lvlText w:val=""/>
      <w:lvlJc w:val="left"/>
      <w:pPr>
        <w:tabs>
          <w:tab w:val="num" w:pos="1843"/>
        </w:tabs>
        <w:ind w:left="1843" w:hanging="425"/>
      </w:pPr>
      <w:rPr>
        <w:rFonts w:ascii="Symbol" w:hAnsi="Symbol" w:hint="default"/>
      </w:rPr>
    </w:lvl>
    <w:lvl w:ilvl="1" w:tplc="9D94C598">
      <w:numFmt w:val="decimal"/>
      <w:lvlText w:val=""/>
      <w:lvlJc w:val="left"/>
    </w:lvl>
    <w:lvl w:ilvl="2" w:tplc="D8B8C23C">
      <w:numFmt w:val="decimal"/>
      <w:lvlText w:val=""/>
      <w:lvlJc w:val="left"/>
    </w:lvl>
    <w:lvl w:ilvl="3" w:tplc="FE84D7FC">
      <w:numFmt w:val="decimal"/>
      <w:lvlText w:val=""/>
      <w:lvlJc w:val="left"/>
    </w:lvl>
    <w:lvl w:ilvl="4" w:tplc="73BA200C">
      <w:numFmt w:val="decimal"/>
      <w:lvlText w:val=""/>
      <w:lvlJc w:val="left"/>
    </w:lvl>
    <w:lvl w:ilvl="5" w:tplc="DACE890A">
      <w:numFmt w:val="decimal"/>
      <w:lvlText w:val=""/>
      <w:lvlJc w:val="left"/>
    </w:lvl>
    <w:lvl w:ilvl="6" w:tplc="E4067E10">
      <w:numFmt w:val="decimal"/>
      <w:lvlText w:val=""/>
      <w:lvlJc w:val="left"/>
    </w:lvl>
    <w:lvl w:ilvl="7" w:tplc="A99AFCB0">
      <w:numFmt w:val="decimal"/>
      <w:lvlText w:val=""/>
      <w:lvlJc w:val="left"/>
    </w:lvl>
    <w:lvl w:ilvl="8" w:tplc="9F54DAA2">
      <w:numFmt w:val="decimal"/>
      <w:lvlText w:val=""/>
      <w:lvlJc w:val="left"/>
    </w:lvl>
  </w:abstractNum>
  <w:abstractNum w:abstractNumId="17" w15:restartNumberingAfterBreak="0">
    <w:nsid w:val="4B703EDF"/>
    <w:multiLevelType w:val="multilevel"/>
    <w:tmpl w:val="31A8472A"/>
    <w:styleLink w:val="Headings"/>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8EB7130"/>
    <w:multiLevelType w:val="hybridMultilevel"/>
    <w:tmpl w:val="270E991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5AAA0503"/>
    <w:multiLevelType w:val="hybridMultilevel"/>
    <w:tmpl w:val="16D445F4"/>
    <w:lvl w:ilvl="0" w:tplc="CC72D1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2962909"/>
    <w:multiLevelType w:val="hybridMultilevel"/>
    <w:tmpl w:val="32600ED0"/>
    <w:lvl w:ilvl="0" w:tplc="2C34275A">
      <w:start w:val="1"/>
      <w:numFmt w:val="decimal"/>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25" w15:restartNumberingAfterBreak="0">
    <w:nsid w:val="75FF04C4"/>
    <w:multiLevelType w:val="multilevel"/>
    <w:tmpl w:val="08090025"/>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6" w15:restartNumberingAfterBreak="0">
    <w:nsid w:val="78C456BD"/>
    <w:multiLevelType w:val="hybridMultilevel"/>
    <w:tmpl w:val="F350DA4E"/>
    <w:lvl w:ilvl="0" w:tplc="D83E612A">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8F76F6F"/>
    <w:multiLevelType w:val="hybridMultilevel"/>
    <w:tmpl w:val="E1F880E6"/>
    <w:lvl w:ilvl="0" w:tplc="2F6A3FF6">
      <w:start w:val="1"/>
      <w:numFmt w:val="bullet"/>
      <w:pStyle w:val="normalpuce"/>
      <w:lvlText w:val=""/>
      <w:lvlJc w:val="left"/>
      <w:pPr>
        <w:tabs>
          <w:tab w:val="num" w:pos="360"/>
        </w:tabs>
        <w:ind w:left="360" w:hanging="360"/>
      </w:pPr>
      <w:rPr>
        <w:rFonts w:ascii="Symbol" w:hAnsi="Symbol" w:hint="default"/>
      </w:rPr>
    </w:lvl>
    <w:lvl w:ilvl="1" w:tplc="4E7C841C">
      <w:numFmt w:val="decimal"/>
      <w:lvlText w:val=""/>
      <w:lvlJc w:val="left"/>
    </w:lvl>
    <w:lvl w:ilvl="2" w:tplc="C1CC2062">
      <w:numFmt w:val="decimal"/>
      <w:lvlText w:val=""/>
      <w:lvlJc w:val="left"/>
    </w:lvl>
    <w:lvl w:ilvl="3" w:tplc="BD224830">
      <w:numFmt w:val="decimal"/>
      <w:lvlText w:val=""/>
      <w:lvlJc w:val="left"/>
    </w:lvl>
    <w:lvl w:ilvl="4" w:tplc="AB263B28">
      <w:numFmt w:val="decimal"/>
      <w:lvlText w:val=""/>
      <w:lvlJc w:val="left"/>
    </w:lvl>
    <w:lvl w:ilvl="5" w:tplc="F1E0B5FA">
      <w:numFmt w:val="decimal"/>
      <w:lvlText w:val=""/>
      <w:lvlJc w:val="left"/>
    </w:lvl>
    <w:lvl w:ilvl="6" w:tplc="E6DAC368">
      <w:numFmt w:val="decimal"/>
      <w:lvlText w:val=""/>
      <w:lvlJc w:val="left"/>
    </w:lvl>
    <w:lvl w:ilvl="7" w:tplc="18F61976">
      <w:numFmt w:val="decimal"/>
      <w:lvlText w:val=""/>
      <w:lvlJc w:val="left"/>
    </w:lvl>
    <w:lvl w:ilvl="8" w:tplc="06A411E2">
      <w:numFmt w:val="decimal"/>
      <w:lvlText w:val=""/>
      <w:lvlJc w:val="left"/>
    </w:lvl>
  </w:abstractNum>
  <w:abstractNum w:abstractNumId="28" w15:restartNumberingAfterBreak="0">
    <w:nsid w:val="7F547DFD"/>
    <w:multiLevelType w:val="hybridMultilevel"/>
    <w:tmpl w:val="84089F44"/>
    <w:lvl w:ilvl="0" w:tplc="74B6FCAE">
      <w:start w:val="1"/>
      <w:numFmt w:val="bullet"/>
      <w:pStyle w:val="textintend2"/>
      <w:lvlText w:val=""/>
      <w:lvlJc w:val="left"/>
      <w:pPr>
        <w:tabs>
          <w:tab w:val="num" w:pos="1418"/>
        </w:tabs>
        <w:ind w:left="1418" w:hanging="426"/>
      </w:pPr>
      <w:rPr>
        <w:rFonts w:ascii="Wingdings" w:hAnsi="Wingdings" w:hint="default"/>
      </w:rPr>
    </w:lvl>
    <w:lvl w:ilvl="1" w:tplc="2DCC750A">
      <w:numFmt w:val="decimal"/>
      <w:lvlText w:val=""/>
      <w:lvlJc w:val="left"/>
    </w:lvl>
    <w:lvl w:ilvl="2" w:tplc="7846BB6E">
      <w:numFmt w:val="decimal"/>
      <w:lvlText w:val=""/>
      <w:lvlJc w:val="left"/>
    </w:lvl>
    <w:lvl w:ilvl="3" w:tplc="1B7E07B2">
      <w:numFmt w:val="decimal"/>
      <w:lvlText w:val=""/>
      <w:lvlJc w:val="left"/>
    </w:lvl>
    <w:lvl w:ilvl="4" w:tplc="8E84CB44">
      <w:numFmt w:val="decimal"/>
      <w:lvlText w:val=""/>
      <w:lvlJc w:val="left"/>
    </w:lvl>
    <w:lvl w:ilvl="5" w:tplc="8F2ACB56">
      <w:numFmt w:val="decimal"/>
      <w:lvlText w:val=""/>
      <w:lvlJc w:val="left"/>
    </w:lvl>
    <w:lvl w:ilvl="6" w:tplc="25B4CFCC">
      <w:numFmt w:val="decimal"/>
      <w:lvlText w:val=""/>
      <w:lvlJc w:val="left"/>
    </w:lvl>
    <w:lvl w:ilvl="7" w:tplc="77569AD6">
      <w:numFmt w:val="decimal"/>
      <w:lvlText w:val=""/>
      <w:lvlJc w:val="left"/>
    </w:lvl>
    <w:lvl w:ilvl="8" w:tplc="8982BC84">
      <w:numFmt w:val="decimal"/>
      <w:lvlText w:val=""/>
      <w:lvlJc w:val="left"/>
    </w:lvl>
  </w:abstractNum>
  <w:abstractNum w:abstractNumId="29" w15:restartNumberingAfterBreak="0">
    <w:nsid w:val="7FD84624"/>
    <w:multiLevelType w:val="multilevel"/>
    <w:tmpl w:val="BAD88A56"/>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16cid:durableId="1268847306">
    <w:abstractNumId w:val="14"/>
  </w:num>
  <w:num w:numId="2" w16cid:durableId="1118648377">
    <w:abstractNumId w:val="28"/>
  </w:num>
  <w:num w:numId="3" w16cid:durableId="733433732">
    <w:abstractNumId w:val="16"/>
  </w:num>
  <w:num w:numId="4" w16cid:durableId="99183514">
    <w:abstractNumId w:val="12"/>
  </w:num>
  <w:num w:numId="5" w16cid:durableId="1603878845">
    <w:abstractNumId w:val="3"/>
  </w:num>
  <w:num w:numId="6" w16cid:durableId="1531187702">
    <w:abstractNumId w:val="27"/>
  </w:num>
  <w:num w:numId="7" w16cid:durableId="583950909">
    <w:abstractNumId w:val="29"/>
  </w:num>
  <w:num w:numId="8" w16cid:durableId="1858275045">
    <w:abstractNumId w:val="18"/>
  </w:num>
  <w:num w:numId="9" w16cid:durableId="1541164796">
    <w:abstractNumId w:val="17"/>
  </w:num>
  <w:num w:numId="10" w16cid:durableId="195627461">
    <w:abstractNumId w:val="9"/>
  </w:num>
  <w:num w:numId="11" w16cid:durableId="1150945229">
    <w:abstractNumId w:val="23"/>
  </w:num>
  <w:num w:numId="12" w16cid:durableId="664011702">
    <w:abstractNumId w:val="19"/>
  </w:num>
  <w:num w:numId="13" w16cid:durableId="542786459">
    <w:abstractNumId w:val="0"/>
  </w:num>
  <w:num w:numId="14" w16cid:durableId="1788158413">
    <w:abstractNumId w:val="8"/>
  </w:num>
  <w:num w:numId="15" w16cid:durableId="1060442625">
    <w:abstractNumId w:val="25"/>
  </w:num>
  <w:num w:numId="16" w16cid:durableId="768892580">
    <w:abstractNumId w:val="11"/>
  </w:num>
  <w:num w:numId="17" w16cid:durableId="1737051045">
    <w:abstractNumId w:val="1"/>
  </w:num>
  <w:num w:numId="18" w16cid:durableId="1994676478">
    <w:abstractNumId w:val="15"/>
  </w:num>
  <w:num w:numId="19" w16cid:durableId="1085877028">
    <w:abstractNumId w:val="26"/>
  </w:num>
  <w:num w:numId="20" w16cid:durableId="1279143105">
    <w:abstractNumId w:val="21"/>
  </w:num>
  <w:num w:numId="21" w16cid:durableId="897058260">
    <w:abstractNumId w:val="4"/>
  </w:num>
  <w:num w:numId="22" w16cid:durableId="1228108469">
    <w:abstractNumId w:val="24"/>
  </w:num>
  <w:num w:numId="23" w16cid:durableId="1005397225">
    <w:abstractNumId w:val="13"/>
  </w:num>
  <w:num w:numId="24" w16cid:durableId="1279146569">
    <w:abstractNumId w:val="22"/>
  </w:num>
  <w:num w:numId="25" w16cid:durableId="1088695980">
    <w:abstractNumId w:val="5"/>
  </w:num>
  <w:num w:numId="26" w16cid:durableId="67270714">
    <w:abstractNumId w:val="7"/>
  </w:num>
  <w:num w:numId="27" w16cid:durableId="1171725495">
    <w:abstractNumId w:val="20"/>
  </w:num>
  <w:num w:numId="28" w16cid:durableId="1797480190">
    <w:abstractNumId w:val="2"/>
  </w:num>
  <w:num w:numId="29" w16cid:durableId="1168515551">
    <w:abstractNumId w:val="10"/>
  </w:num>
  <w:num w:numId="30" w16cid:durableId="2065062431">
    <w:abstractNumId w:val="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wad, Yassin">
    <w15:presenceInfo w15:providerId="AD" w15:userId="S::Yassin.Awad@sony.com::5139ed3d-35d8-420b-a47f-b523f4c613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810"/>
    <w:rsid w:val="000003E8"/>
    <w:rsid w:val="00000797"/>
    <w:rsid w:val="000007F7"/>
    <w:rsid w:val="00000868"/>
    <w:rsid w:val="00001350"/>
    <w:rsid w:val="00001990"/>
    <w:rsid w:val="0000200C"/>
    <w:rsid w:val="00002368"/>
    <w:rsid w:val="00002431"/>
    <w:rsid w:val="0000290C"/>
    <w:rsid w:val="00002FAE"/>
    <w:rsid w:val="000031CF"/>
    <w:rsid w:val="0000332B"/>
    <w:rsid w:val="000034A9"/>
    <w:rsid w:val="00003A6A"/>
    <w:rsid w:val="00003B6C"/>
    <w:rsid w:val="00003F83"/>
    <w:rsid w:val="000042D7"/>
    <w:rsid w:val="0000476B"/>
    <w:rsid w:val="00006521"/>
    <w:rsid w:val="0000663F"/>
    <w:rsid w:val="00006965"/>
    <w:rsid w:val="00006B66"/>
    <w:rsid w:val="00006E5C"/>
    <w:rsid w:val="0000728E"/>
    <w:rsid w:val="00007474"/>
    <w:rsid w:val="000074DE"/>
    <w:rsid w:val="0000754F"/>
    <w:rsid w:val="00007BE7"/>
    <w:rsid w:val="00007E80"/>
    <w:rsid w:val="00010100"/>
    <w:rsid w:val="00010248"/>
    <w:rsid w:val="000103CF"/>
    <w:rsid w:val="000110C6"/>
    <w:rsid w:val="000113B8"/>
    <w:rsid w:val="00011417"/>
    <w:rsid w:val="0001154F"/>
    <w:rsid w:val="000117AA"/>
    <w:rsid w:val="000118B9"/>
    <w:rsid w:val="000118DE"/>
    <w:rsid w:val="00011A18"/>
    <w:rsid w:val="000120A5"/>
    <w:rsid w:val="000120AA"/>
    <w:rsid w:val="00012227"/>
    <w:rsid w:val="000125D6"/>
    <w:rsid w:val="00012939"/>
    <w:rsid w:val="00012988"/>
    <w:rsid w:val="0001404E"/>
    <w:rsid w:val="000145E8"/>
    <w:rsid w:val="00014830"/>
    <w:rsid w:val="000150F8"/>
    <w:rsid w:val="0001539E"/>
    <w:rsid w:val="000158AF"/>
    <w:rsid w:val="00015BDA"/>
    <w:rsid w:val="00015D24"/>
    <w:rsid w:val="000163B0"/>
    <w:rsid w:val="00016417"/>
    <w:rsid w:val="000169DB"/>
    <w:rsid w:val="0001701A"/>
    <w:rsid w:val="00017C93"/>
    <w:rsid w:val="000200CD"/>
    <w:rsid w:val="0002042C"/>
    <w:rsid w:val="00020A30"/>
    <w:rsid w:val="00020DD1"/>
    <w:rsid w:val="00020EF3"/>
    <w:rsid w:val="00020F3E"/>
    <w:rsid w:val="00021015"/>
    <w:rsid w:val="00021041"/>
    <w:rsid w:val="0002141B"/>
    <w:rsid w:val="00021B5A"/>
    <w:rsid w:val="00021CD5"/>
    <w:rsid w:val="00022804"/>
    <w:rsid w:val="00022892"/>
    <w:rsid w:val="00022895"/>
    <w:rsid w:val="0002312A"/>
    <w:rsid w:val="000231AF"/>
    <w:rsid w:val="00023210"/>
    <w:rsid w:val="00023DD5"/>
    <w:rsid w:val="000248DE"/>
    <w:rsid w:val="000252E6"/>
    <w:rsid w:val="00025D0E"/>
    <w:rsid w:val="00026051"/>
    <w:rsid w:val="0002621F"/>
    <w:rsid w:val="000262C2"/>
    <w:rsid w:val="000263DC"/>
    <w:rsid w:val="00026BED"/>
    <w:rsid w:val="00026E23"/>
    <w:rsid w:val="0002779F"/>
    <w:rsid w:val="00027844"/>
    <w:rsid w:val="000278B8"/>
    <w:rsid w:val="00030347"/>
    <w:rsid w:val="0003054C"/>
    <w:rsid w:val="00030A15"/>
    <w:rsid w:val="00031A35"/>
    <w:rsid w:val="00031D5A"/>
    <w:rsid w:val="00032083"/>
    <w:rsid w:val="000323AA"/>
    <w:rsid w:val="00032620"/>
    <w:rsid w:val="00032BF2"/>
    <w:rsid w:val="00032D6F"/>
    <w:rsid w:val="00033129"/>
    <w:rsid w:val="000332F0"/>
    <w:rsid w:val="00033C7C"/>
    <w:rsid w:val="00033ED3"/>
    <w:rsid w:val="00034165"/>
    <w:rsid w:val="000343C5"/>
    <w:rsid w:val="00034677"/>
    <w:rsid w:val="00034AFB"/>
    <w:rsid w:val="000351E5"/>
    <w:rsid w:val="00035507"/>
    <w:rsid w:val="00035680"/>
    <w:rsid w:val="0003571B"/>
    <w:rsid w:val="000357B8"/>
    <w:rsid w:val="00035D8D"/>
    <w:rsid w:val="00035DB0"/>
    <w:rsid w:val="0003617F"/>
    <w:rsid w:val="00036EC6"/>
    <w:rsid w:val="000375A4"/>
    <w:rsid w:val="00040127"/>
    <w:rsid w:val="000413A1"/>
    <w:rsid w:val="0004274D"/>
    <w:rsid w:val="00042D6F"/>
    <w:rsid w:val="00042EE3"/>
    <w:rsid w:val="00042FB8"/>
    <w:rsid w:val="00043FA1"/>
    <w:rsid w:val="00044216"/>
    <w:rsid w:val="000446D9"/>
    <w:rsid w:val="00044831"/>
    <w:rsid w:val="00044B88"/>
    <w:rsid w:val="00044D54"/>
    <w:rsid w:val="00044EA8"/>
    <w:rsid w:val="00045D7E"/>
    <w:rsid w:val="00045DB5"/>
    <w:rsid w:val="000460E3"/>
    <w:rsid w:val="000461F5"/>
    <w:rsid w:val="00046216"/>
    <w:rsid w:val="00046513"/>
    <w:rsid w:val="0004665A"/>
    <w:rsid w:val="0004675F"/>
    <w:rsid w:val="0004774F"/>
    <w:rsid w:val="00047771"/>
    <w:rsid w:val="000504E4"/>
    <w:rsid w:val="00050583"/>
    <w:rsid w:val="00050DCB"/>
    <w:rsid w:val="0005106D"/>
    <w:rsid w:val="000515C7"/>
    <w:rsid w:val="00051A9A"/>
    <w:rsid w:val="00051AFC"/>
    <w:rsid w:val="00051B39"/>
    <w:rsid w:val="0005294A"/>
    <w:rsid w:val="00052ADE"/>
    <w:rsid w:val="00052F3F"/>
    <w:rsid w:val="000532FA"/>
    <w:rsid w:val="000534E9"/>
    <w:rsid w:val="00053924"/>
    <w:rsid w:val="00053E3A"/>
    <w:rsid w:val="000547A0"/>
    <w:rsid w:val="00054AB6"/>
    <w:rsid w:val="00054FC7"/>
    <w:rsid w:val="000553A7"/>
    <w:rsid w:val="00055901"/>
    <w:rsid w:val="00055B6A"/>
    <w:rsid w:val="00056115"/>
    <w:rsid w:val="000564B1"/>
    <w:rsid w:val="000565B4"/>
    <w:rsid w:val="000567F1"/>
    <w:rsid w:val="00056B97"/>
    <w:rsid w:val="000570D1"/>
    <w:rsid w:val="000601AA"/>
    <w:rsid w:val="000601C1"/>
    <w:rsid w:val="000603C7"/>
    <w:rsid w:val="000603CB"/>
    <w:rsid w:val="000614F4"/>
    <w:rsid w:val="000618F3"/>
    <w:rsid w:val="00061CFB"/>
    <w:rsid w:val="00062753"/>
    <w:rsid w:val="00062C25"/>
    <w:rsid w:val="00062E84"/>
    <w:rsid w:val="000632F2"/>
    <w:rsid w:val="00063478"/>
    <w:rsid w:val="00063850"/>
    <w:rsid w:val="000638D6"/>
    <w:rsid w:val="00063E72"/>
    <w:rsid w:val="000643A8"/>
    <w:rsid w:val="0006455E"/>
    <w:rsid w:val="00064F29"/>
    <w:rsid w:val="000651E8"/>
    <w:rsid w:val="0006597E"/>
    <w:rsid w:val="00065AED"/>
    <w:rsid w:val="000662C6"/>
    <w:rsid w:val="000666C5"/>
    <w:rsid w:val="000671F8"/>
    <w:rsid w:val="000702D4"/>
    <w:rsid w:val="0007095E"/>
    <w:rsid w:val="00070CAE"/>
    <w:rsid w:val="00070EFF"/>
    <w:rsid w:val="00070F58"/>
    <w:rsid w:val="000711D6"/>
    <w:rsid w:val="00071431"/>
    <w:rsid w:val="000714F0"/>
    <w:rsid w:val="0007178B"/>
    <w:rsid w:val="00071CC0"/>
    <w:rsid w:val="00071FD9"/>
    <w:rsid w:val="000722FA"/>
    <w:rsid w:val="00072437"/>
    <w:rsid w:val="0007264D"/>
    <w:rsid w:val="00072BBA"/>
    <w:rsid w:val="00072D90"/>
    <w:rsid w:val="00074B93"/>
    <w:rsid w:val="00074BD5"/>
    <w:rsid w:val="000756CB"/>
    <w:rsid w:val="000759EF"/>
    <w:rsid w:val="00075D55"/>
    <w:rsid w:val="000764D4"/>
    <w:rsid w:val="00076759"/>
    <w:rsid w:val="00076B2F"/>
    <w:rsid w:val="000771D1"/>
    <w:rsid w:val="000772A2"/>
    <w:rsid w:val="00077316"/>
    <w:rsid w:val="00077435"/>
    <w:rsid w:val="00080086"/>
    <w:rsid w:val="00080202"/>
    <w:rsid w:val="00080295"/>
    <w:rsid w:val="000803AF"/>
    <w:rsid w:val="00080453"/>
    <w:rsid w:val="00080C0A"/>
    <w:rsid w:val="00080DE0"/>
    <w:rsid w:val="00081548"/>
    <w:rsid w:val="000816DA"/>
    <w:rsid w:val="00081762"/>
    <w:rsid w:val="000821A1"/>
    <w:rsid w:val="000825E5"/>
    <w:rsid w:val="00082630"/>
    <w:rsid w:val="00082E74"/>
    <w:rsid w:val="0008330E"/>
    <w:rsid w:val="000839A7"/>
    <w:rsid w:val="00083A46"/>
    <w:rsid w:val="00083A49"/>
    <w:rsid w:val="00084383"/>
    <w:rsid w:val="000843DD"/>
    <w:rsid w:val="00084A07"/>
    <w:rsid w:val="00084F31"/>
    <w:rsid w:val="00085094"/>
    <w:rsid w:val="000851C2"/>
    <w:rsid w:val="000851DE"/>
    <w:rsid w:val="00085239"/>
    <w:rsid w:val="00085358"/>
    <w:rsid w:val="00085475"/>
    <w:rsid w:val="00085540"/>
    <w:rsid w:val="000856B0"/>
    <w:rsid w:val="00085A04"/>
    <w:rsid w:val="00085A6C"/>
    <w:rsid w:val="00085F02"/>
    <w:rsid w:val="00086ADB"/>
    <w:rsid w:val="00086B41"/>
    <w:rsid w:val="00086DBC"/>
    <w:rsid w:val="00087577"/>
    <w:rsid w:val="0008758B"/>
    <w:rsid w:val="000878D9"/>
    <w:rsid w:val="00087E40"/>
    <w:rsid w:val="00087FE2"/>
    <w:rsid w:val="000906FF"/>
    <w:rsid w:val="00090AC9"/>
    <w:rsid w:val="00090B6C"/>
    <w:rsid w:val="00090E68"/>
    <w:rsid w:val="00091081"/>
    <w:rsid w:val="00091376"/>
    <w:rsid w:val="0009182A"/>
    <w:rsid w:val="000925E9"/>
    <w:rsid w:val="000926C6"/>
    <w:rsid w:val="00092FCA"/>
    <w:rsid w:val="00092FCF"/>
    <w:rsid w:val="0009395B"/>
    <w:rsid w:val="00093A40"/>
    <w:rsid w:val="00093ABB"/>
    <w:rsid w:val="00093DAB"/>
    <w:rsid w:val="00094288"/>
    <w:rsid w:val="00094B89"/>
    <w:rsid w:val="00094CBC"/>
    <w:rsid w:val="00094DE9"/>
    <w:rsid w:val="00095196"/>
    <w:rsid w:val="00095AA2"/>
    <w:rsid w:val="00095DA7"/>
    <w:rsid w:val="0009666A"/>
    <w:rsid w:val="00096A87"/>
    <w:rsid w:val="000970F6"/>
    <w:rsid w:val="000A006E"/>
    <w:rsid w:val="000A0267"/>
    <w:rsid w:val="000A1523"/>
    <w:rsid w:val="000A17F4"/>
    <w:rsid w:val="000A1A8E"/>
    <w:rsid w:val="000A1DAC"/>
    <w:rsid w:val="000A1E5F"/>
    <w:rsid w:val="000A1F90"/>
    <w:rsid w:val="000A2226"/>
    <w:rsid w:val="000A279A"/>
    <w:rsid w:val="000A2A9B"/>
    <w:rsid w:val="000A2C11"/>
    <w:rsid w:val="000A2F80"/>
    <w:rsid w:val="000A4592"/>
    <w:rsid w:val="000A4D22"/>
    <w:rsid w:val="000A4F80"/>
    <w:rsid w:val="000A5921"/>
    <w:rsid w:val="000A62BE"/>
    <w:rsid w:val="000A639A"/>
    <w:rsid w:val="000A6877"/>
    <w:rsid w:val="000A703E"/>
    <w:rsid w:val="000A731E"/>
    <w:rsid w:val="000A75ED"/>
    <w:rsid w:val="000A75EE"/>
    <w:rsid w:val="000A77C5"/>
    <w:rsid w:val="000A785B"/>
    <w:rsid w:val="000B0565"/>
    <w:rsid w:val="000B0578"/>
    <w:rsid w:val="000B066E"/>
    <w:rsid w:val="000B0E91"/>
    <w:rsid w:val="000B1A67"/>
    <w:rsid w:val="000B237A"/>
    <w:rsid w:val="000B26D7"/>
    <w:rsid w:val="000B2700"/>
    <w:rsid w:val="000B28D2"/>
    <w:rsid w:val="000B292F"/>
    <w:rsid w:val="000B2FBD"/>
    <w:rsid w:val="000B3042"/>
    <w:rsid w:val="000B3359"/>
    <w:rsid w:val="000B3B84"/>
    <w:rsid w:val="000B3DC3"/>
    <w:rsid w:val="000B3F91"/>
    <w:rsid w:val="000B46AC"/>
    <w:rsid w:val="000B47E2"/>
    <w:rsid w:val="000B4A89"/>
    <w:rsid w:val="000B4AC0"/>
    <w:rsid w:val="000B4F52"/>
    <w:rsid w:val="000B517D"/>
    <w:rsid w:val="000B55AA"/>
    <w:rsid w:val="000B56F5"/>
    <w:rsid w:val="000B5807"/>
    <w:rsid w:val="000B6338"/>
    <w:rsid w:val="000B64C5"/>
    <w:rsid w:val="000B6E2B"/>
    <w:rsid w:val="000B786A"/>
    <w:rsid w:val="000B792E"/>
    <w:rsid w:val="000C00F8"/>
    <w:rsid w:val="000C080B"/>
    <w:rsid w:val="000C0F14"/>
    <w:rsid w:val="000C1224"/>
    <w:rsid w:val="000C1ADE"/>
    <w:rsid w:val="000C2011"/>
    <w:rsid w:val="000C2596"/>
    <w:rsid w:val="000C28FA"/>
    <w:rsid w:val="000C2C82"/>
    <w:rsid w:val="000C318A"/>
    <w:rsid w:val="000C363E"/>
    <w:rsid w:val="000C3B66"/>
    <w:rsid w:val="000C3D05"/>
    <w:rsid w:val="000C405C"/>
    <w:rsid w:val="000C4680"/>
    <w:rsid w:val="000C5DB3"/>
    <w:rsid w:val="000C5E79"/>
    <w:rsid w:val="000C6A67"/>
    <w:rsid w:val="000C72B3"/>
    <w:rsid w:val="000C747E"/>
    <w:rsid w:val="000D0E13"/>
    <w:rsid w:val="000D1793"/>
    <w:rsid w:val="000D2B2C"/>
    <w:rsid w:val="000D2ED1"/>
    <w:rsid w:val="000D320E"/>
    <w:rsid w:val="000D3288"/>
    <w:rsid w:val="000D3492"/>
    <w:rsid w:val="000D3AB5"/>
    <w:rsid w:val="000D419B"/>
    <w:rsid w:val="000D426E"/>
    <w:rsid w:val="000D4F5C"/>
    <w:rsid w:val="000D4F9C"/>
    <w:rsid w:val="000D5350"/>
    <w:rsid w:val="000D53FB"/>
    <w:rsid w:val="000D570F"/>
    <w:rsid w:val="000D6498"/>
    <w:rsid w:val="000D66AD"/>
    <w:rsid w:val="000D6A19"/>
    <w:rsid w:val="000D6E9E"/>
    <w:rsid w:val="000D7155"/>
    <w:rsid w:val="000D7467"/>
    <w:rsid w:val="000D751D"/>
    <w:rsid w:val="000E012A"/>
    <w:rsid w:val="000E05BD"/>
    <w:rsid w:val="000E0660"/>
    <w:rsid w:val="000E08B3"/>
    <w:rsid w:val="000E0995"/>
    <w:rsid w:val="000E0CB7"/>
    <w:rsid w:val="000E0E63"/>
    <w:rsid w:val="000E155A"/>
    <w:rsid w:val="000E1871"/>
    <w:rsid w:val="000E19E5"/>
    <w:rsid w:val="000E1F74"/>
    <w:rsid w:val="000E1FB2"/>
    <w:rsid w:val="000E2289"/>
    <w:rsid w:val="000E2491"/>
    <w:rsid w:val="000E2B89"/>
    <w:rsid w:val="000E2EA7"/>
    <w:rsid w:val="000E3856"/>
    <w:rsid w:val="000E3E10"/>
    <w:rsid w:val="000E489B"/>
    <w:rsid w:val="000E491C"/>
    <w:rsid w:val="000E4930"/>
    <w:rsid w:val="000E4C5E"/>
    <w:rsid w:val="000E5192"/>
    <w:rsid w:val="000E5A52"/>
    <w:rsid w:val="000E6609"/>
    <w:rsid w:val="000E691D"/>
    <w:rsid w:val="000E6EDA"/>
    <w:rsid w:val="000E7462"/>
    <w:rsid w:val="000E7650"/>
    <w:rsid w:val="000E790D"/>
    <w:rsid w:val="000E7C92"/>
    <w:rsid w:val="000E7DA2"/>
    <w:rsid w:val="000F01BE"/>
    <w:rsid w:val="000F0218"/>
    <w:rsid w:val="000F0451"/>
    <w:rsid w:val="000F04D9"/>
    <w:rsid w:val="000F0526"/>
    <w:rsid w:val="000F1153"/>
    <w:rsid w:val="000F1FD1"/>
    <w:rsid w:val="000F210D"/>
    <w:rsid w:val="000F22FC"/>
    <w:rsid w:val="000F2709"/>
    <w:rsid w:val="000F323E"/>
    <w:rsid w:val="000F33E5"/>
    <w:rsid w:val="000F3C4E"/>
    <w:rsid w:val="000F46FF"/>
    <w:rsid w:val="000F4FAB"/>
    <w:rsid w:val="000F4FC1"/>
    <w:rsid w:val="000F500D"/>
    <w:rsid w:val="000F5798"/>
    <w:rsid w:val="000F58C2"/>
    <w:rsid w:val="000F58EF"/>
    <w:rsid w:val="000F5F2A"/>
    <w:rsid w:val="000F6196"/>
    <w:rsid w:val="000F65D6"/>
    <w:rsid w:val="000F66C4"/>
    <w:rsid w:val="000F6A61"/>
    <w:rsid w:val="000F6CA3"/>
    <w:rsid w:val="000F73D4"/>
    <w:rsid w:val="000F77A0"/>
    <w:rsid w:val="000F7C5F"/>
    <w:rsid w:val="000F7FEC"/>
    <w:rsid w:val="001000C0"/>
    <w:rsid w:val="00100430"/>
    <w:rsid w:val="00100BDB"/>
    <w:rsid w:val="00100C25"/>
    <w:rsid w:val="00101020"/>
    <w:rsid w:val="00101336"/>
    <w:rsid w:val="001015B7"/>
    <w:rsid w:val="00101D3E"/>
    <w:rsid w:val="00101F79"/>
    <w:rsid w:val="00102233"/>
    <w:rsid w:val="001024FA"/>
    <w:rsid w:val="00102A7B"/>
    <w:rsid w:val="00102AEE"/>
    <w:rsid w:val="00102B2E"/>
    <w:rsid w:val="00102D92"/>
    <w:rsid w:val="00102FA6"/>
    <w:rsid w:val="00103619"/>
    <w:rsid w:val="00103929"/>
    <w:rsid w:val="00103F25"/>
    <w:rsid w:val="001042EA"/>
    <w:rsid w:val="00104559"/>
    <w:rsid w:val="00104CB7"/>
    <w:rsid w:val="00104CBF"/>
    <w:rsid w:val="00104E33"/>
    <w:rsid w:val="001053C1"/>
    <w:rsid w:val="00105BCE"/>
    <w:rsid w:val="00105FE3"/>
    <w:rsid w:val="00106613"/>
    <w:rsid w:val="00106701"/>
    <w:rsid w:val="0010727F"/>
    <w:rsid w:val="00107356"/>
    <w:rsid w:val="00107553"/>
    <w:rsid w:val="0010764A"/>
    <w:rsid w:val="0010770E"/>
    <w:rsid w:val="0010778F"/>
    <w:rsid w:val="00107D35"/>
    <w:rsid w:val="00110400"/>
    <w:rsid w:val="001105D3"/>
    <w:rsid w:val="00110D28"/>
    <w:rsid w:val="001110EB"/>
    <w:rsid w:val="001111F4"/>
    <w:rsid w:val="00111AE7"/>
    <w:rsid w:val="00111AED"/>
    <w:rsid w:val="00111EA7"/>
    <w:rsid w:val="00112876"/>
    <w:rsid w:val="0011287A"/>
    <w:rsid w:val="00112FC0"/>
    <w:rsid w:val="00113916"/>
    <w:rsid w:val="00113AAA"/>
    <w:rsid w:val="00114181"/>
    <w:rsid w:val="0011473F"/>
    <w:rsid w:val="00114950"/>
    <w:rsid w:val="00115150"/>
    <w:rsid w:val="001154A2"/>
    <w:rsid w:val="001157E2"/>
    <w:rsid w:val="00115CA7"/>
    <w:rsid w:val="00115ED3"/>
    <w:rsid w:val="0011620B"/>
    <w:rsid w:val="00116587"/>
    <w:rsid w:val="001168BD"/>
    <w:rsid w:val="00116997"/>
    <w:rsid w:val="00116D8E"/>
    <w:rsid w:val="001172D4"/>
    <w:rsid w:val="00117868"/>
    <w:rsid w:val="00117E3A"/>
    <w:rsid w:val="001204A7"/>
    <w:rsid w:val="00120928"/>
    <w:rsid w:val="001209AE"/>
    <w:rsid w:val="00120B60"/>
    <w:rsid w:val="00120BC9"/>
    <w:rsid w:val="001215A2"/>
    <w:rsid w:val="00121914"/>
    <w:rsid w:val="00121B7A"/>
    <w:rsid w:val="00121C3A"/>
    <w:rsid w:val="00122A5D"/>
    <w:rsid w:val="00122A5E"/>
    <w:rsid w:val="00122B15"/>
    <w:rsid w:val="00122E14"/>
    <w:rsid w:val="00122E2E"/>
    <w:rsid w:val="0012306F"/>
    <w:rsid w:val="001230CB"/>
    <w:rsid w:val="00123CB5"/>
    <w:rsid w:val="00124A17"/>
    <w:rsid w:val="00124AD6"/>
    <w:rsid w:val="00125031"/>
    <w:rsid w:val="001250EC"/>
    <w:rsid w:val="00125160"/>
    <w:rsid w:val="00125188"/>
    <w:rsid w:val="0012552E"/>
    <w:rsid w:val="001258FE"/>
    <w:rsid w:val="00125BC8"/>
    <w:rsid w:val="001264F0"/>
    <w:rsid w:val="001270DA"/>
    <w:rsid w:val="00127476"/>
    <w:rsid w:val="001302B0"/>
    <w:rsid w:val="001306EC"/>
    <w:rsid w:val="00130934"/>
    <w:rsid w:val="00130B76"/>
    <w:rsid w:val="00130FD0"/>
    <w:rsid w:val="0013103F"/>
    <w:rsid w:val="001312D5"/>
    <w:rsid w:val="001313E7"/>
    <w:rsid w:val="00132010"/>
    <w:rsid w:val="00132DE7"/>
    <w:rsid w:val="00132F7E"/>
    <w:rsid w:val="00133786"/>
    <w:rsid w:val="00133883"/>
    <w:rsid w:val="00133AB1"/>
    <w:rsid w:val="00133D88"/>
    <w:rsid w:val="0013400C"/>
    <w:rsid w:val="00134460"/>
    <w:rsid w:val="0013454D"/>
    <w:rsid w:val="0013462E"/>
    <w:rsid w:val="00134932"/>
    <w:rsid w:val="001349C5"/>
    <w:rsid w:val="00135D06"/>
    <w:rsid w:val="00135E57"/>
    <w:rsid w:val="00135F56"/>
    <w:rsid w:val="0013609E"/>
    <w:rsid w:val="001360B9"/>
    <w:rsid w:val="0013627F"/>
    <w:rsid w:val="00136319"/>
    <w:rsid w:val="00136329"/>
    <w:rsid w:val="00137A9B"/>
    <w:rsid w:val="00137C2D"/>
    <w:rsid w:val="0014033A"/>
    <w:rsid w:val="0014053C"/>
    <w:rsid w:val="00141C30"/>
    <w:rsid w:val="001422E7"/>
    <w:rsid w:val="00142493"/>
    <w:rsid w:val="0014255A"/>
    <w:rsid w:val="00142978"/>
    <w:rsid w:val="00142C95"/>
    <w:rsid w:val="0014300B"/>
    <w:rsid w:val="001434D1"/>
    <w:rsid w:val="001435EB"/>
    <w:rsid w:val="0014370B"/>
    <w:rsid w:val="0014377B"/>
    <w:rsid w:val="00143A43"/>
    <w:rsid w:val="001442FF"/>
    <w:rsid w:val="0014434E"/>
    <w:rsid w:val="00144450"/>
    <w:rsid w:val="0014457C"/>
    <w:rsid w:val="00144594"/>
    <w:rsid w:val="001446FE"/>
    <w:rsid w:val="00144D6A"/>
    <w:rsid w:val="00145166"/>
    <w:rsid w:val="00145698"/>
    <w:rsid w:val="00145CBD"/>
    <w:rsid w:val="00145EE6"/>
    <w:rsid w:val="00146677"/>
    <w:rsid w:val="001467D7"/>
    <w:rsid w:val="0014763F"/>
    <w:rsid w:val="001479A7"/>
    <w:rsid w:val="00147BFA"/>
    <w:rsid w:val="00150219"/>
    <w:rsid w:val="001502B3"/>
    <w:rsid w:val="00150325"/>
    <w:rsid w:val="0015057B"/>
    <w:rsid w:val="00150626"/>
    <w:rsid w:val="00150B98"/>
    <w:rsid w:val="00151CAD"/>
    <w:rsid w:val="0015236F"/>
    <w:rsid w:val="00152709"/>
    <w:rsid w:val="00152D2E"/>
    <w:rsid w:val="001534FC"/>
    <w:rsid w:val="00153D3C"/>
    <w:rsid w:val="001544BE"/>
    <w:rsid w:val="00154CE5"/>
    <w:rsid w:val="00155323"/>
    <w:rsid w:val="00155594"/>
    <w:rsid w:val="00156936"/>
    <w:rsid w:val="00156D31"/>
    <w:rsid w:val="00156D8F"/>
    <w:rsid w:val="001571EC"/>
    <w:rsid w:val="001575AB"/>
    <w:rsid w:val="001576BF"/>
    <w:rsid w:val="00160558"/>
    <w:rsid w:val="00160B31"/>
    <w:rsid w:val="00160EB7"/>
    <w:rsid w:val="00160F9E"/>
    <w:rsid w:val="00161115"/>
    <w:rsid w:val="0016150E"/>
    <w:rsid w:val="0016151A"/>
    <w:rsid w:val="00161C3D"/>
    <w:rsid w:val="001623FE"/>
    <w:rsid w:val="001625D1"/>
    <w:rsid w:val="00162B9D"/>
    <w:rsid w:val="00162D22"/>
    <w:rsid w:val="00162F3C"/>
    <w:rsid w:val="00163343"/>
    <w:rsid w:val="001633DC"/>
    <w:rsid w:val="0016373A"/>
    <w:rsid w:val="00163B9C"/>
    <w:rsid w:val="00164C34"/>
    <w:rsid w:val="00164FDA"/>
    <w:rsid w:val="00165088"/>
    <w:rsid w:val="00165233"/>
    <w:rsid w:val="001658E6"/>
    <w:rsid w:val="001659A2"/>
    <w:rsid w:val="00165BC5"/>
    <w:rsid w:val="00165C1A"/>
    <w:rsid w:val="00165CC0"/>
    <w:rsid w:val="00166FAA"/>
    <w:rsid w:val="001672F8"/>
    <w:rsid w:val="00167E11"/>
    <w:rsid w:val="00170587"/>
    <w:rsid w:val="00170620"/>
    <w:rsid w:val="0017158B"/>
    <w:rsid w:val="00171784"/>
    <w:rsid w:val="00171811"/>
    <w:rsid w:val="0017186A"/>
    <w:rsid w:val="00171A72"/>
    <w:rsid w:val="00171B3C"/>
    <w:rsid w:val="00171F1D"/>
    <w:rsid w:val="00172928"/>
    <w:rsid w:val="00173074"/>
    <w:rsid w:val="001732F9"/>
    <w:rsid w:val="00173643"/>
    <w:rsid w:val="001738FC"/>
    <w:rsid w:val="00173D97"/>
    <w:rsid w:val="00173E91"/>
    <w:rsid w:val="00174203"/>
    <w:rsid w:val="00175273"/>
    <w:rsid w:val="0017561A"/>
    <w:rsid w:val="00175FA6"/>
    <w:rsid w:val="00176336"/>
    <w:rsid w:val="00176991"/>
    <w:rsid w:val="00176E7E"/>
    <w:rsid w:val="00177206"/>
    <w:rsid w:val="0017732F"/>
    <w:rsid w:val="00177C6F"/>
    <w:rsid w:val="001807CA"/>
    <w:rsid w:val="001809B8"/>
    <w:rsid w:val="00180DC5"/>
    <w:rsid w:val="00180E3D"/>
    <w:rsid w:val="00180F20"/>
    <w:rsid w:val="00181168"/>
    <w:rsid w:val="00181C85"/>
    <w:rsid w:val="00181E12"/>
    <w:rsid w:val="00182583"/>
    <w:rsid w:val="0018266A"/>
    <w:rsid w:val="00182A55"/>
    <w:rsid w:val="00182BCD"/>
    <w:rsid w:val="001839FE"/>
    <w:rsid w:val="00183CFD"/>
    <w:rsid w:val="00184D4D"/>
    <w:rsid w:val="00184F9D"/>
    <w:rsid w:val="00185084"/>
    <w:rsid w:val="00185800"/>
    <w:rsid w:val="00185896"/>
    <w:rsid w:val="00186142"/>
    <w:rsid w:val="0018658C"/>
    <w:rsid w:val="001866BB"/>
    <w:rsid w:val="00186824"/>
    <w:rsid w:val="00186FA2"/>
    <w:rsid w:val="0018789E"/>
    <w:rsid w:val="00187CC8"/>
    <w:rsid w:val="00187D9C"/>
    <w:rsid w:val="001902AF"/>
    <w:rsid w:val="001904D0"/>
    <w:rsid w:val="001910A5"/>
    <w:rsid w:val="001918F2"/>
    <w:rsid w:val="00191961"/>
    <w:rsid w:val="00191AF4"/>
    <w:rsid w:val="00191B68"/>
    <w:rsid w:val="00191D50"/>
    <w:rsid w:val="00191E4F"/>
    <w:rsid w:val="00192277"/>
    <w:rsid w:val="001922C3"/>
    <w:rsid w:val="0019245D"/>
    <w:rsid w:val="001926DA"/>
    <w:rsid w:val="00192BB1"/>
    <w:rsid w:val="00192E0F"/>
    <w:rsid w:val="00193492"/>
    <w:rsid w:val="0019356F"/>
    <w:rsid w:val="001937D0"/>
    <w:rsid w:val="00193968"/>
    <w:rsid w:val="00193EE9"/>
    <w:rsid w:val="00194CFD"/>
    <w:rsid w:val="00194F29"/>
    <w:rsid w:val="00195E6D"/>
    <w:rsid w:val="001964F1"/>
    <w:rsid w:val="00196A84"/>
    <w:rsid w:val="0019704E"/>
    <w:rsid w:val="0019725E"/>
    <w:rsid w:val="00197594"/>
    <w:rsid w:val="0019765F"/>
    <w:rsid w:val="001978C1"/>
    <w:rsid w:val="00197A47"/>
    <w:rsid w:val="001A03C1"/>
    <w:rsid w:val="001A081B"/>
    <w:rsid w:val="001A0A22"/>
    <w:rsid w:val="001A0CC7"/>
    <w:rsid w:val="001A0D67"/>
    <w:rsid w:val="001A15B0"/>
    <w:rsid w:val="001A1990"/>
    <w:rsid w:val="001A19C0"/>
    <w:rsid w:val="001A19D4"/>
    <w:rsid w:val="001A24BF"/>
    <w:rsid w:val="001A2514"/>
    <w:rsid w:val="001A258D"/>
    <w:rsid w:val="001A25A8"/>
    <w:rsid w:val="001A28D2"/>
    <w:rsid w:val="001A2C73"/>
    <w:rsid w:val="001A2E8D"/>
    <w:rsid w:val="001A3440"/>
    <w:rsid w:val="001A346B"/>
    <w:rsid w:val="001A3AA6"/>
    <w:rsid w:val="001A3F25"/>
    <w:rsid w:val="001A3FAB"/>
    <w:rsid w:val="001A4030"/>
    <w:rsid w:val="001A4585"/>
    <w:rsid w:val="001A466E"/>
    <w:rsid w:val="001A4694"/>
    <w:rsid w:val="001A4CC5"/>
    <w:rsid w:val="001A4D97"/>
    <w:rsid w:val="001A512B"/>
    <w:rsid w:val="001A5139"/>
    <w:rsid w:val="001A515C"/>
    <w:rsid w:val="001A517F"/>
    <w:rsid w:val="001A5284"/>
    <w:rsid w:val="001A55D3"/>
    <w:rsid w:val="001A56C6"/>
    <w:rsid w:val="001A59D6"/>
    <w:rsid w:val="001A5F22"/>
    <w:rsid w:val="001A606D"/>
    <w:rsid w:val="001A6578"/>
    <w:rsid w:val="001A69AC"/>
    <w:rsid w:val="001A6AED"/>
    <w:rsid w:val="001A6AF9"/>
    <w:rsid w:val="001A6DA5"/>
    <w:rsid w:val="001A71C0"/>
    <w:rsid w:val="001A75F7"/>
    <w:rsid w:val="001A7E0E"/>
    <w:rsid w:val="001B01F1"/>
    <w:rsid w:val="001B03DB"/>
    <w:rsid w:val="001B09E5"/>
    <w:rsid w:val="001B0B9B"/>
    <w:rsid w:val="001B0C5E"/>
    <w:rsid w:val="001B1167"/>
    <w:rsid w:val="001B1717"/>
    <w:rsid w:val="001B1880"/>
    <w:rsid w:val="001B1AFE"/>
    <w:rsid w:val="001B2145"/>
    <w:rsid w:val="001B23E7"/>
    <w:rsid w:val="001B25D4"/>
    <w:rsid w:val="001B32E9"/>
    <w:rsid w:val="001B3303"/>
    <w:rsid w:val="001B34C2"/>
    <w:rsid w:val="001B37B3"/>
    <w:rsid w:val="001B3969"/>
    <w:rsid w:val="001B44B6"/>
    <w:rsid w:val="001B4DF5"/>
    <w:rsid w:val="001B57E1"/>
    <w:rsid w:val="001B580F"/>
    <w:rsid w:val="001B5810"/>
    <w:rsid w:val="001B59AA"/>
    <w:rsid w:val="001B5F8F"/>
    <w:rsid w:val="001B63E7"/>
    <w:rsid w:val="001B64BC"/>
    <w:rsid w:val="001B67D6"/>
    <w:rsid w:val="001B694D"/>
    <w:rsid w:val="001B6A09"/>
    <w:rsid w:val="001B73B3"/>
    <w:rsid w:val="001B7AEE"/>
    <w:rsid w:val="001C02B8"/>
    <w:rsid w:val="001C0929"/>
    <w:rsid w:val="001C09BF"/>
    <w:rsid w:val="001C09F8"/>
    <w:rsid w:val="001C0B4F"/>
    <w:rsid w:val="001C16B4"/>
    <w:rsid w:val="001C16F6"/>
    <w:rsid w:val="001C1AED"/>
    <w:rsid w:val="001C228B"/>
    <w:rsid w:val="001C2789"/>
    <w:rsid w:val="001C2ABE"/>
    <w:rsid w:val="001C2F66"/>
    <w:rsid w:val="001C3AF7"/>
    <w:rsid w:val="001C48CA"/>
    <w:rsid w:val="001C4A60"/>
    <w:rsid w:val="001C4A69"/>
    <w:rsid w:val="001C4A98"/>
    <w:rsid w:val="001C4C74"/>
    <w:rsid w:val="001C518A"/>
    <w:rsid w:val="001C51A1"/>
    <w:rsid w:val="001C52CB"/>
    <w:rsid w:val="001C5526"/>
    <w:rsid w:val="001C65D8"/>
    <w:rsid w:val="001C69E1"/>
    <w:rsid w:val="001C6A3B"/>
    <w:rsid w:val="001C73E0"/>
    <w:rsid w:val="001C7D0E"/>
    <w:rsid w:val="001D0124"/>
    <w:rsid w:val="001D02A6"/>
    <w:rsid w:val="001D0E5F"/>
    <w:rsid w:val="001D1931"/>
    <w:rsid w:val="001D1AB8"/>
    <w:rsid w:val="001D1CEA"/>
    <w:rsid w:val="001D235A"/>
    <w:rsid w:val="001D2540"/>
    <w:rsid w:val="001D2546"/>
    <w:rsid w:val="001D255E"/>
    <w:rsid w:val="001D2924"/>
    <w:rsid w:val="001D2C30"/>
    <w:rsid w:val="001D2D6A"/>
    <w:rsid w:val="001D32B1"/>
    <w:rsid w:val="001D3312"/>
    <w:rsid w:val="001D358A"/>
    <w:rsid w:val="001D3A2D"/>
    <w:rsid w:val="001D3F2E"/>
    <w:rsid w:val="001D4265"/>
    <w:rsid w:val="001D45A4"/>
    <w:rsid w:val="001D4D75"/>
    <w:rsid w:val="001D5025"/>
    <w:rsid w:val="001D524B"/>
    <w:rsid w:val="001D541E"/>
    <w:rsid w:val="001D54DA"/>
    <w:rsid w:val="001D554A"/>
    <w:rsid w:val="001D5FFE"/>
    <w:rsid w:val="001D61B1"/>
    <w:rsid w:val="001D62ED"/>
    <w:rsid w:val="001D678E"/>
    <w:rsid w:val="001D6B6D"/>
    <w:rsid w:val="001D6D79"/>
    <w:rsid w:val="001D6F95"/>
    <w:rsid w:val="001D71FE"/>
    <w:rsid w:val="001D74C7"/>
    <w:rsid w:val="001D756D"/>
    <w:rsid w:val="001D7D01"/>
    <w:rsid w:val="001E05E5"/>
    <w:rsid w:val="001E07BE"/>
    <w:rsid w:val="001E1304"/>
    <w:rsid w:val="001E196E"/>
    <w:rsid w:val="001E2845"/>
    <w:rsid w:val="001E30CE"/>
    <w:rsid w:val="001E31D8"/>
    <w:rsid w:val="001E3403"/>
    <w:rsid w:val="001E35D2"/>
    <w:rsid w:val="001E3C26"/>
    <w:rsid w:val="001E3DBF"/>
    <w:rsid w:val="001E59F9"/>
    <w:rsid w:val="001E5AE2"/>
    <w:rsid w:val="001E6020"/>
    <w:rsid w:val="001E6942"/>
    <w:rsid w:val="001E6C1F"/>
    <w:rsid w:val="001E6E06"/>
    <w:rsid w:val="001E6FFF"/>
    <w:rsid w:val="001E7AE4"/>
    <w:rsid w:val="001E7B60"/>
    <w:rsid w:val="001F0362"/>
    <w:rsid w:val="001F0541"/>
    <w:rsid w:val="001F05D2"/>
    <w:rsid w:val="001F06F5"/>
    <w:rsid w:val="001F081F"/>
    <w:rsid w:val="001F0835"/>
    <w:rsid w:val="001F089A"/>
    <w:rsid w:val="001F0D1C"/>
    <w:rsid w:val="001F1219"/>
    <w:rsid w:val="001F1693"/>
    <w:rsid w:val="001F1C11"/>
    <w:rsid w:val="001F1D84"/>
    <w:rsid w:val="001F2347"/>
    <w:rsid w:val="001F26F2"/>
    <w:rsid w:val="001F2CEF"/>
    <w:rsid w:val="001F2FFA"/>
    <w:rsid w:val="001F32D8"/>
    <w:rsid w:val="001F33C1"/>
    <w:rsid w:val="001F3C3C"/>
    <w:rsid w:val="001F40F0"/>
    <w:rsid w:val="001F438C"/>
    <w:rsid w:val="001F4629"/>
    <w:rsid w:val="001F47D6"/>
    <w:rsid w:val="001F48BC"/>
    <w:rsid w:val="001F4946"/>
    <w:rsid w:val="001F4A41"/>
    <w:rsid w:val="001F5715"/>
    <w:rsid w:val="001F5797"/>
    <w:rsid w:val="001F6521"/>
    <w:rsid w:val="001F6760"/>
    <w:rsid w:val="001F6769"/>
    <w:rsid w:val="001F6B0F"/>
    <w:rsid w:val="001F7B7B"/>
    <w:rsid w:val="00200761"/>
    <w:rsid w:val="00200D51"/>
    <w:rsid w:val="00201AED"/>
    <w:rsid w:val="00202719"/>
    <w:rsid w:val="00202893"/>
    <w:rsid w:val="00202A9B"/>
    <w:rsid w:val="0020333B"/>
    <w:rsid w:val="00203966"/>
    <w:rsid w:val="00204033"/>
    <w:rsid w:val="0020489E"/>
    <w:rsid w:val="00204A73"/>
    <w:rsid w:val="00205007"/>
    <w:rsid w:val="002050F8"/>
    <w:rsid w:val="002053E5"/>
    <w:rsid w:val="00205406"/>
    <w:rsid w:val="0020566C"/>
    <w:rsid w:val="00207162"/>
    <w:rsid w:val="00207204"/>
    <w:rsid w:val="00207224"/>
    <w:rsid w:val="002078C8"/>
    <w:rsid w:val="002101DD"/>
    <w:rsid w:val="00210211"/>
    <w:rsid w:val="0021025F"/>
    <w:rsid w:val="00210623"/>
    <w:rsid w:val="0021096F"/>
    <w:rsid w:val="002109E3"/>
    <w:rsid w:val="00210F02"/>
    <w:rsid w:val="002111D4"/>
    <w:rsid w:val="00211262"/>
    <w:rsid w:val="002119FA"/>
    <w:rsid w:val="00211C62"/>
    <w:rsid w:val="00212840"/>
    <w:rsid w:val="00212CAB"/>
    <w:rsid w:val="00212CE4"/>
    <w:rsid w:val="00213118"/>
    <w:rsid w:val="002136F8"/>
    <w:rsid w:val="00213787"/>
    <w:rsid w:val="00213D17"/>
    <w:rsid w:val="00213F5A"/>
    <w:rsid w:val="002140A4"/>
    <w:rsid w:val="00214184"/>
    <w:rsid w:val="00214EE4"/>
    <w:rsid w:val="00214EF2"/>
    <w:rsid w:val="002153DF"/>
    <w:rsid w:val="00215664"/>
    <w:rsid w:val="002159F2"/>
    <w:rsid w:val="002167D4"/>
    <w:rsid w:val="00216F1E"/>
    <w:rsid w:val="002170BD"/>
    <w:rsid w:val="00217281"/>
    <w:rsid w:val="0021740D"/>
    <w:rsid w:val="00217C21"/>
    <w:rsid w:val="00217C3F"/>
    <w:rsid w:val="00217D68"/>
    <w:rsid w:val="002209B2"/>
    <w:rsid w:val="002209F0"/>
    <w:rsid w:val="00220B3D"/>
    <w:rsid w:val="00221141"/>
    <w:rsid w:val="00221BA3"/>
    <w:rsid w:val="00221E33"/>
    <w:rsid w:val="00222023"/>
    <w:rsid w:val="002223BF"/>
    <w:rsid w:val="0022259D"/>
    <w:rsid w:val="00222763"/>
    <w:rsid w:val="00223076"/>
    <w:rsid w:val="002230A1"/>
    <w:rsid w:val="002231DA"/>
    <w:rsid w:val="00223535"/>
    <w:rsid w:val="00223A85"/>
    <w:rsid w:val="00224501"/>
    <w:rsid w:val="00224515"/>
    <w:rsid w:val="0022467B"/>
    <w:rsid w:val="00224793"/>
    <w:rsid w:val="002247A4"/>
    <w:rsid w:val="002247CC"/>
    <w:rsid w:val="0022481E"/>
    <w:rsid w:val="00224987"/>
    <w:rsid w:val="002249EB"/>
    <w:rsid w:val="00225467"/>
    <w:rsid w:val="0022639D"/>
    <w:rsid w:val="002266C7"/>
    <w:rsid w:val="0022699A"/>
    <w:rsid w:val="00226A29"/>
    <w:rsid w:val="00226BCD"/>
    <w:rsid w:val="00226E1D"/>
    <w:rsid w:val="002270B5"/>
    <w:rsid w:val="002275BA"/>
    <w:rsid w:val="00230697"/>
    <w:rsid w:val="00230755"/>
    <w:rsid w:val="00230AC9"/>
    <w:rsid w:val="00230D8C"/>
    <w:rsid w:val="002317F5"/>
    <w:rsid w:val="0023237D"/>
    <w:rsid w:val="00232EF0"/>
    <w:rsid w:val="0023301D"/>
    <w:rsid w:val="00233208"/>
    <w:rsid w:val="002332BD"/>
    <w:rsid w:val="0023355B"/>
    <w:rsid w:val="002336F9"/>
    <w:rsid w:val="00233988"/>
    <w:rsid w:val="00233BC2"/>
    <w:rsid w:val="00233F75"/>
    <w:rsid w:val="00233FD3"/>
    <w:rsid w:val="00234482"/>
    <w:rsid w:val="0023448C"/>
    <w:rsid w:val="00234BA7"/>
    <w:rsid w:val="00234DA2"/>
    <w:rsid w:val="00234E2D"/>
    <w:rsid w:val="002357C8"/>
    <w:rsid w:val="0023590D"/>
    <w:rsid w:val="00235C5D"/>
    <w:rsid w:val="002361C0"/>
    <w:rsid w:val="00236372"/>
    <w:rsid w:val="0023688B"/>
    <w:rsid w:val="00237539"/>
    <w:rsid w:val="00237762"/>
    <w:rsid w:val="002377F1"/>
    <w:rsid w:val="00237C69"/>
    <w:rsid w:val="00237CFD"/>
    <w:rsid w:val="00237D99"/>
    <w:rsid w:val="00237F1D"/>
    <w:rsid w:val="002403F6"/>
    <w:rsid w:val="002418E9"/>
    <w:rsid w:val="00242535"/>
    <w:rsid w:val="00244860"/>
    <w:rsid w:val="00244ECC"/>
    <w:rsid w:val="0024613D"/>
    <w:rsid w:val="002464A4"/>
    <w:rsid w:val="00246503"/>
    <w:rsid w:val="002470D3"/>
    <w:rsid w:val="00247660"/>
    <w:rsid w:val="0024785F"/>
    <w:rsid w:val="00247D51"/>
    <w:rsid w:val="00247F8C"/>
    <w:rsid w:val="0025007E"/>
    <w:rsid w:val="002506E7"/>
    <w:rsid w:val="002507E1"/>
    <w:rsid w:val="002508D1"/>
    <w:rsid w:val="00250A0C"/>
    <w:rsid w:val="00250C78"/>
    <w:rsid w:val="00250C99"/>
    <w:rsid w:val="00250D08"/>
    <w:rsid w:val="00250D3C"/>
    <w:rsid w:val="00251643"/>
    <w:rsid w:val="00251B27"/>
    <w:rsid w:val="00251E7C"/>
    <w:rsid w:val="0025205E"/>
    <w:rsid w:val="002521ED"/>
    <w:rsid w:val="00252225"/>
    <w:rsid w:val="00252380"/>
    <w:rsid w:val="00252775"/>
    <w:rsid w:val="00252AFE"/>
    <w:rsid w:val="00252FC2"/>
    <w:rsid w:val="00253977"/>
    <w:rsid w:val="00253FF9"/>
    <w:rsid w:val="00254B54"/>
    <w:rsid w:val="0025518F"/>
    <w:rsid w:val="00255975"/>
    <w:rsid w:val="002559DF"/>
    <w:rsid w:val="00255A21"/>
    <w:rsid w:val="00255E54"/>
    <w:rsid w:val="00256B29"/>
    <w:rsid w:val="00256B8A"/>
    <w:rsid w:val="00257047"/>
    <w:rsid w:val="00257177"/>
    <w:rsid w:val="00257196"/>
    <w:rsid w:val="002573ED"/>
    <w:rsid w:val="002576A9"/>
    <w:rsid w:val="002578E6"/>
    <w:rsid w:val="00260ED2"/>
    <w:rsid w:val="00261043"/>
    <w:rsid w:val="002611A6"/>
    <w:rsid w:val="002616B5"/>
    <w:rsid w:val="00261768"/>
    <w:rsid w:val="002623FE"/>
    <w:rsid w:val="002624BB"/>
    <w:rsid w:val="00262C5E"/>
    <w:rsid w:val="00262D92"/>
    <w:rsid w:val="002635D8"/>
    <w:rsid w:val="002636F9"/>
    <w:rsid w:val="00263A60"/>
    <w:rsid w:val="00263ED2"/>
    <w:rsid w:val="002643AC"/>
    <w:rsid w:val="002645EF"/>
    <w:rsid w:val="00264AA6"/>
    <w:rsid w:val="00264BC9"/>
    <w:rsid w:val="00264F6A"/>
    <w:rsid w:val="00265A88"/>
    <w:rsid w:val="00266223"/>
    <w:rsid w:val="002679B0"/>
    <w:rsid w:val="00267D15"/>
    <w:rsid w:val="00267E6A"/>
    <w:rsid w:val="00270A9A"/>
    <w:rsid w:val="00270B72"/>
    <w:rsid w:val="00270FC1"/>
    <w:rsid w:val="00271836"/>
    <w:rsid w:val="00271F65"/>
    <w:rsid w:val="0027246F"/>
    <w:rsid w:val="002726D3"/>
    <w:rsid w:val="002728B4"/>
    <w:rsid w:val="00272B24"/>
    <w:rsid w:val="00273314"/>
    <w:rsid w:val="00273388"/>
    <w:rsid w:val="00273B16"/>
    <w:rsid w:val="00274111"/>
    <w:rsid w:val="00274195"/>
    <w:rsid w:val="0027419C"/>
    <w:rsid w:val="00274D1B"/>
    <w:rsid w:val="00274DF5"/>
    <w:rsid w:val="00275EA3"/>
    <w:rsid w:val="002760D4"/>
    <w:rsid w:val="0027637E"/>
    <w:rsid w:val="0027645F"/>
    <w:rsid w:val="0027686E"/>
    <w:rsid w:val="00276938"/>
    <w:rsid w:val="00277C93"/>
    <w:rsid w:val="00277DB6"/>
    <w:rsid w:val="0028024D"/>
    <w:rsid w:val="0028092C"/>
    <w:rsid w:val="0028158C"/>
    <w:rsid w:val="002815BA"/>
    <w:rsid w:val="002817B8"/>
    <w:rsid w:val="0028198C"/>
    <w:rsid w:val="00281A69"/>
    <w:rsid w:val="00281B01"/>
    <w:rsid w:val="00281FA0"/>
    <w:rsid w:val="00282135"/>
    <w:rsid w:val="002826E5"/>
    <w:rsid w:val="00282D25"/>
    <w:rsid w:val="00282E54"/>
    <w:rsid w:val="00284062"/>
    <w:rsid w:val="00284965"/>
    <w:rsid w:val="002852F5"/>
    <w:rsid w:val="002860F1"/>
    <w:rsid w:val="0028725E"/>
    <w:rsid w:val="0028771E"/>
    <w:rsid w:val="00287934"/>
    <w:rsid w:val="00287F40"/>
    <w:rsid w:val="00290425"/>
    <w:rsid w:val="002904DF"/>
    <w:rsid w:val="00290688"/>
    <w:rsid w:val="0029079E"/>
    <w:rsid w:val="00291075"/>
    <w:rsid w:val="00291170"/>
    <w:rsid w:val="002912BF"/>
    <w:rsid w:val="002914C6"/>
    <w:rsid w:val="0029242A"/>
    <w:rsid w:val="002928C7"/>
    <w:rsid w:val="00292CA9"/>
    <w:rsid w:val="00292E63"/>
    <w:rsid w:val="00293199"/>
    <w:rsid w:val="00293425"/>
    <w:rsid w:val="0029385B"/>
    <w:rsid w:val="00293C97"/>
    <w:rsid w:val="00293FF2"/>
    <w:rsid w:val="00294A39"/>
    <w:rsid w:val="00294ABC"/>
    <w:rsid w:val="00294E96"/>
    <w:rsid w:val="00295230"/>
    <w:rsid w:val="0029553F"/>
    <w:rsid w:val="00295B97"/>
    <w:rsid w:val="00295F7A"/>
    <w:rsid w:val="00296055"/>
    <w:rsid w:val="00296475"/>
    <w:rsid w:val="0029676B"/>
    <w:rsid w:val="002969C2"/>
    <w:rsid w:val="00296F6D"/>
    <w:rsid w:val="0029714B"/>
    <w:rsid w:val="0029727E"/>
    <w:rsid w:val="002974AB"/>
    <w:rsid w:val="00297746"/>
    <w:rsid w:val="002A0293"/>
    <w:rsid w:val="002A0639"/>
    <w:rsid w:val="002A08E0"/>
    <w:rsid w:val="002A0CE9"/>
    <w:rsid w:val="002A0D6C"/>
    <w:rsid w:val="002A0EC9"/>
    <w:rsid w:val="002A16AF"/>
    <w:rsid w:val="002A1A31"/>
    <w:rsid w:val="002A1F0C"/>
    <w:rsid w:val="002A2427"/>
    <w:rsid w:val="002A2A69"/>
    <w:rsid w:val="002A2C8E"/>
    <w:rsid w:val="002A2D11"/>
    <w:rsid w:val="002A30D6"/>
    <w:rsid w:val="002A30F4"/>
    <w:rsid w:val="002A3515"/>
    <w:rsid w:val="002A3547"/>
    <w:rsid w:val="002A3729"/>
    <w:rsid w:val="002A3A57"/>
    <w:rsid w:val="002A3E36"/>
    <w:rsid w:val="002A4383"/>
    <w:rsid w:val="002A461C"/>
    <w:rsid w:val="002A4946"/>
    <w:rsid w:val="002A4A08"/>
    <w:rsid w:val="002A4A28"/>
    <w:rsid w:val="002A4BAC"/>
    <w:rsid w:val="002A4D6C"/>
    <w:rsid w:val="002A4F8A"/>
    <w:rsid w:val="002A54E7"/>
    <w:rsid w:val="002A5C35"/>
    <w:rsid w:val="002A5D5F"/>
    <w:rsid w:val="002A5D73"/>
    <w:rsid w:val="002A610A"/>
    <w:rsid w:val="002A6285"/>
    <w:rsid w:val="002A63BE"/>
    <w:rsid w:val="002A66A3"/>
    <w:rsid w:val="002A6FDD"/>
    <w:rsid w:val="002A718E"/>
    <w:rsid w:val="002A72E8"/>
    <w:rsid w:val="002A7567"/>
    <w:rsid w:val="002A7F20"/>
    <w:rsid w:val="002B031C"/>
    <w:rsid w:val="002B087C"/>
    <w:rsid w:val="002B0AB9"/>
    <w:rsid w:val="002B0F27"/>
    <w:rsid w:val="002B0F72"/>
    <w:rsid w:val="002B0FEC"/>
    <w:rsid w:val="002B106C"/>
    <w:rsid w:val="002B12C8"/>
    <w:rsid w:val="002B1419"/>
    <w:rsid w:val="002B1714"/>
    <w:rsid w:val="002B1A79"/>
    <w:rsid w:val="002B1B24"/>
    <w:rsid w:val="002B338A"/>
    <w:rsid w:val="002B3AF7"/>
    <w:rsid w:val="002B3DEA"/>
    <w:rsid w:val="002B3E0A"/>
    <w:rsid w:val="002B44F9"/>
    <w:rsid w:val="002B452A"/>
    <w:rsid w:val="002B4748"/>
    <w:rsid w:val="002B4C9D"/>
    <w:rsid w:val="002B5486"/>
    <w:rsid w:val="002B57FB"/>
    <w:rsid w:val="002B5F56"/>
    <w:rsid w:val="002B6197"/>
    <w:rsid w:val="002B6A0E"/>
    <w:rsid w:val="002B7553"/>
    <w:rsid w:val="002B7713"/>
    <w:rsid w:val="002B7748"/>
    <w:rsid w:val="002B77C4"/>
    <w:rsid w:val="002B7E36"/>
    <w:rsid w:val="002B7EB9"/>
    <w:rsid w:val="002B7FA1"/>
    <w:rsid w:val="002C0030"/>
    <w:rsid w:val="002C036F"/>
    <w:rsid w:val="002C0869"/>
    <w:rsid w:val="002C0A56"/>
    <w:rsid w:val="002C1170"/>
    <w:rsid w:val="002C1956"/>
    <w:rsid w:val="002C21B4"/>
    <w:rsid w:val="002C23A8"/>
    <w:rsid w:val="002C2625"/>
    <w:rsid w:val="002C2857"/>
    <w:rsid w:val="002C32AF"/>
    <w:rsid w:val="002C42EF"/>
    <w:rsid w:val="002C4358"/>
    <w:rsid w:val="002C48C8"/>
    <w:rsid w:val="002C55C6"/>
    <w:rsid w:val="002C5A07"/>
    <w:rsid w:val="002C624F"/>
    <w:rsid w:val="002C64C3"/>
    <w:rsid w:val="002C65F5"/>
    <w:rsid w:val="002C65FB"/>
    <w:rsid w:val="002C67EB"/>
    <w:rsid w:val="002C7067"/>
    <w:rsid w:val="002C7367"/>
    <w:rsid w:val="002C74BD"/>
    <w:rsid w:val="002C7A61"/>
    <w:rsid w:val="002D06F3"/>
    <w:rsid w:val="002D1537"/>
    <w:rsid w:val="002D183C"/>
    <w:rsid w:val="002D1CED"/>
    <w:rsid w:val="002D1D7D"/>
    <w:rsid w:val="002D1E4A"/>
    <w:rsid w:val="002D2630"/>
    <w:rsid w:val="002D2A25"/>
    <w:rsid w:val="002D2B04"/>
    <w:rsid w:val="002D2C93"/>
    <w:rsid w:val="002D3025"/>
    <w:rsid w:val="002D3511"/>
    <w:rsid w:val="002D3571"/>
    <w:rsid w:val="002D3633"/>
    <w:rsid w:val="002D3B7C"/>
    <w:rsid w:val="002D400C"/>
    <w:rsid w:val="002D401B"/>
    <w:rsid w:val="002D4563"/>
    <w:rsid w:val="002D465C"/>
    <w:rsid w:val="002D4A21"/>
    <w:rsid w:val="002D4E45"/>
    <w:rsid w:val="002D52F3"/>
    <w:rsid w:val="002D549A"/>
    <w:rsid w:val="002D6594"/>
    <w:rsid w:val="002D65AD"/>
    <w:rsid w:val="002D6AEF"/>
    <w:rsid w:val="002D70D6"/>
    <w:rsid w:val="002D7C4B"/>
    <w:rsid w:val="002D7DA9"/>
    <w:rsid w:val="002E1383"/>
    <w:rsid w:val="002E141B"/>
    <w:rsid w:val="002E178C"/>
    <w:rsid w:val="002E1C23"/>
    <w:rsid w:val="002E21FE"/>
    <w:rsid w:val="002E25CA"/>
    <w:rsid w:val="002E2ADA"/>
    <w:rsid w:val="002E2EDD"/>
    <w:rsid w:val="002E3AC6"/>
    <w:rsid w:val="002E3F00"/>
    <w:rsid w:val="002E4030"/>
    <w:rsid w:val="002E4543"/>
    <w:rsid w:val="002E463D"/>
    <w:rsid w:val="002E46EE"/>
    <w:rsid w:val="002E4C3D"/>
    <w:rsid w:val="002E51CA"/>
    <w:rsid w:val="002E53CD"/>
    <w:rsid w:val="002E56AD"/>
    <w:rsid w:val="002E5874"/>
    <w:rsid w:val="002E59E3"/>
    <w:rsid w:val="002E5D6D"/>
    <w:rsid w:val="002E5F36"/>
    <w:rsid w:val="002E624F"/>
    <w:rsid w:val="002E62A8"/>
    <w:rsid w:val="002E648C"/>
    <w:rsid w:val="002E674A"/>
    <w:rsid w:val="002E6B3A"/>
    <w:rsid w:val="002E6BA7"/>
    <w:rsid w:val="002E771E"/>
    <w:rsid w:val="002E79F5"/>
    <w:rsid w:val="002E7D42"/>
    <w:rsid w:val="002E7D51"/>
    <w:rsid w:val="002F0481"/>
    <w:rsid w:val="002F0AFF"/>
    <w:rsid w:val="002F0E10"/>
    <w:rsid w:val="002F112A"/>
    <w:rsid w:val="002F1538"/>
    <w:rsid w:val="002F156B"/>
    <w:rsid w:val="002F16B0"/>
    <w:rsid w:val="002F174F"/>
    <w:rsid w:val="002F18B2"/>
    <w:rsid w:val="002F1B77"/>
    <w:rsid w:val="002F1CA7"/>
    <w:rsid w:val="002F1EA6"/>
    <w:rsid w:val="002F27EB"/>
    <w:rsid w:val="002F34C8"/>
    <w:rsid w:val="002F4178"/>
    <w:rsid w:val="002F46B5"/>
    <w:rsid w:val="002F47AC"/>
    <w:rsid w:val="002F5138"/>
    <w:rsid w:val="002F5939"/>
    <w:rsid w:val="002F5DDA"/>
    <w:rsid w:val="002F62F6"/>
    <w:rsid w:val="002F65FB"/>
    <w:rsid w:val="002F6BEE"/>
    <w:rsid w:val="002F6CE1"/>
    <w:rsid w:val="002F6E6F"/>
    <w:rsid w:val="003002BB"/>
    <w:rsid w:val="003004C4"/>
    <w:rsid w:val="0030053F"/>
    <w:rsid w:val="003005F9"/>
    <w:rsid w:val="003006D3"/>
    <w:rsid w:val="00300E17"/>
    <w:rsid w:val="00300E43"/>
    <w:rsid w:val="00301066"/>
    <w:rsid w:val="0030126C"/>
    <w:rsid w:val="003013B5"/>
    <w:rsid w:val="00301990"/>
    <w:rsid w:val="00301BCB"/>
    <w:rsid w:val="00301E34"/>
    <w:rsid w:val="00302443"/>
    <w:rsid w:val="003026F4"/>
    <w:rsid w:val="00302875"/>
    <w:rsid w:val="00303102"/>
    <w:rsid w:val="0030320E"/>
    <w:rsid w:val="00303668"/>
    <w:rsid w:val="00303B97"/>
    <w:rsid w:val="00303DC2"/>
    <w:rsid w:val="00303EA4"/>
    <w:rsid w:val="00303EC0"/>
    <w:rsid w:val="00304124"/>
    <w:rsid w:val="003044A8"/>
    <w:rsid w:val="00304DDC"/>
    <w:rsid w:val="00305818"/>
    <w:rsid w:val="00305A6B"/>
    <w:rsid w:val="00305C94"/>
    <w:rsid w:val="00305D8A"/>
    <w:rsid w:val="00305DEB"/>
    <w:rsid w:val="00306613"/>
    <w:rsid w:val="003066AF"/>
    <w:rsid w:val="00306C26"/>
    <w:rsid w:val="00307388"/>
    <w:rsid w:val="00307606"/>
    <w:rsid w:val="00307F0F"/>
    <w:rsid w:val="00310619"/>
    <w:rsid w:val="003107C4"/>
    <w:rsid w:val="003108DE"/>
    <w:rsid w:val="00310EA6"/>
    <w:rsid w:val="00311035"/>
    <w:rsid w:val="00311123"/>
    <w:rsid w:val="0031123F"/>
    <w:rsid w:val="00311319"/>
    <w:rsid w:val="00311B14"/>
    <w:rsid w:val="00311B4A"/>
    <w:rsid w:val="00312196"/>
    <w:rsid w:val="00312371"/>
    <w:rsid w:val="003125E1"/>
    <w:rsid w:val="00312857"/>
    <w:rsid w:val="0031295A"/>
    <w:rsid w:val="00312B9A"/>
    <w:rsid w:val="00313166"/>
    <w:rsid w:val="00313313"/>
    <w:rsid w:val="0031355A"/>
    <w:rsid w:val="00313AC4"/>
    <w:rsid w:val="00313B32"/>
    <w:rsid w:val="00313BE8"/>
    <w:rsid w:val="00313CA3"/>
    <w:rsid w:val="00314021"/>
    <w:rsid w:val="00314906"/>
    <w:rsid w:val="00314924"/>
    <w:rsid w:val="00314AA0"/>
    <w:rsid w:val="00315B78"/>
    <w:rsid w:val="00315E6E"/>
    <w:rsid w:val="003160BF"/>
    <w:rsid w:val="0031682E"/>
    <w:rsid w:val="00316ADE"/>
    <w:rsid w:val="00316FE0"/>
    <w:rsid w:val="0031714E"/>
    <w:rsid w:val="00317441"/>
    <w:rsid w:val="0031776F"/>
    <w:rsid w:val="00317B03"/>
    <w:rsid w:val="00320051"/>
    <w:rsid w:val="003207AA"/>
    <w:rsid w:val="003207AC"/>
    <w:rsid w:val="00320EEA"/>
    <w:rsid w:val="00321310"/>
    <w:rsid w:val="0032133A"/>
    <w:rsid w:val="003214E4"/>
    <w:rsid w:val="00321ADA"/>
    <w:rsid w:val="003220F6"/>
    <w:rsid w:val="00322100"/>
    <w:rsid w:val="00322E94"/>
    <w:rsid w:val="003232DD"/>
    <w:rsid w:val="0032399F"/>
    <w:rsid w:val="00324217"/>
    <w:rsid w:val="00324A94"/>
    <w:rsid w:val="00324B51"/>
    <w:rsid w:val="00324B9D"/>
    <w:rsid w:val="00324E7F"/>
    <w:rsid w:val="00325480"/>
    <w:rsid w:val="00325516"/>
    <w:rsid w:val="00325848"/>
    <w:rsid w:val="0032587F"/>
    <w:rsid w:val="0032591B"/>
    <w:rsid w:val="00325D5E"/>
    <w:rsid w:val="0032611E"/>
    <w:rsid w:val="00326365"/>
    <w:rsid w:val="0032649A"/>
    <w:rsid w:val="0032698E"/>
    <w:rsid w:val="00326A46"/>
    <w:rsid w:val="00326B5C"/>
    <w:rsid w:val="00326DB9"/>
    <w:rsid w:val="00326E3F"/>
    <w:rsid w:val="0032706B"/>
    <w:rsid w:val="003272D3"/>
    <w:rsid w:val="00327ABC"/>
    <w:rsid w:val="00330213"/>
    <w:rsid w:val="003306B9"/>
    <w:rsid w:val="003310A5"/>
    <w:rsid w:val="0033118C"/>
    <w:rsid w:val="00331206"/>
    <w:rsid w:val="003313AC"/>
    <w:rsid w:val="00331BF8"/>
    <w:rsid w:val="00332135"/>
    <w:rsid w:val="00332316"/>
    <w:rsid w:val="003327C1"/>
    <w:rsid w:val="00332A0A"/>
    <w:rsid w:val="00332B43"/>
    <w:rsid w:val="00332C35"/>
    <w:rsid w:val="00332D45"/>
    <w:rsid w:val="0033309E"/>
    <w:rsid w:val="003331C9"/>
    <w:rsid w:val="00333AB2"/>
    <w:rsid w:val="00334126"/>
    <w:rsid w:val="00334ADA"/>
    <w:rsid w:val="003353CF"/>
    <w:rsid w:val="0033552A"/>
    <w:rsid w:val="00336260"/>
    <w:rsid w:val="003362BA"/>
    <w:rsid w:val="00336319"/>
    <w:rsid w:val="00336C46"/>
    <w:rsid w:val="00336C98"/>
    <w:rsid w:val="00337328"/>
    <w:rsid w:val="0034014C"/>
    <w:rsid w:val="00340626"/>
    <w:rsid w:val="003407DB"/>
    <w:rsid w:val="00340A26"/>
    <w:rsid w:val="00340BC9"/>
    <w:rsid w:val="00340D7F"/>
    <w:rsid w:val="00340E1B"/>
    <w:rsid w:val="00340F5B"/>
    <w:rsid w:val="00340FD9"/>
    <w:rsid w:val="00341439"/>
    <w:rsid w:val="003419D2"/>
    <w:rsid w:val="00341B19"/>
    <w:rsid w:val="00341E06"/>
    <w:rsid w:val="00342F17"/>
    <w:rsid w:val="00343375"/>
    <w:rsid w:val="00343679"/>
    <w:rsid w:val="0034380C"/>
    <w:rsid w:val="00344358"/>
    <w:rsid w:val="003446E0"/>
    <w:rsid w:val="00344AE8"/>
    <w:rsid w:val="00344BB8"/>
    <w:rsid w:val="00344CDB"/>
    <w:rsid w:val="00344DF4"/>
    <w:rsid w:val="00344FDE"/>
    <w:rsid w:val="00344FEA"/>
    <w:rsid w:val="0034542C"/>
    <w:rsid w:val="003455CC"/>
    <w:rsid w:val="003456C9"/>
    <w:rsid w:val="00345C9D"/>
    <w:rsid w:val="00345D06"/>
    <w:rsid w:val="00346294"/>
    <w:rsid w:val="003462E7"/>
    <w:rsid w:val="00346495"/>
    <w:rsid w:val="00346D9F"/>
    <w:rsid w:val="00346F1D"/>
    <w:rsid w:val="00347789"/>
    <w:rsid w:val="003502D8"/>
    <w:rsid w:val="00350B28"/>
    <w:rsid w:val="00350B7C"/>
    <w:rsid w:val="0035176D"/>
    <w:rsid w:val="00351AED"/>
    <w:rsid w:val="00351C0B"/>
    <w:rsid w:val="00351CC2"/>
    <w:rsid w:val="00351D39"/>
    <w:rsid w:val="00351F00"/>
    <w:rsid w:val="003524FF"/>
    <w:rsid w:val="00352B4C"/>
    <w:rsid w:val="00352E5A"/>
    <w:rsid w:val="00352FF4"/>
    <w:rsid w:val="003531A3"/>
    <w:rsid w:val="00353372"/>
    <w:rsid w:val="00353410"/>
    <w:rsid w:val="00353B87"/>
    <w:rsid w:val="003544D6"/>
    <w:rsid w:val="00354537"/>
    <w:rsid w:val="00354701"/>
    <w:rsid w:val="00354BE5"/>
    <w:rsid w:val="00355DFE"/>
    <w:rsid w:val="003561BA"/>
    <w:rsid w:val="00356A23"/>
    <w:rsid w:val="00356C89"/>
    <w:rsid w:val="00356DB0"/>
    <w:rsid w:val="00356DB5"/>
    <w:rsid w:val="00356E3B"/>
    <w:rsid w:val="00357029"/>
    <w:rsid w:val="0035736E"/>
    <w:rsid w:val="00357856"/>
    <w:rsid w:val="00357B0F"/>
    <w:rsid w:val="0036007B"/>
    <w:rsid w:val="0036055D"/>
    <w:rsid w:val="00361152"/>
    <w:rsid w:val="003611C3"/>
    <w:rsid w:val="00361579"/>
    <w:rsid w:val="00361DD7"/>
    <w:rsid w:val="0036331B"/>
    <w:rsid w:val="003635F4"/>
    <w:rsid w:val="00363933"/>
    <w:rsid w:val="003640AE"/>
    <w:rsid w:val="00364998"/>
    <w:rsid w:val="00364C3E"/>
    <w:rsid w:val="0036543D"/>
    <w:rsid w:val="003655A0"/>
    <w:rsid w:val="00365D72"/>
    <w:rsid w:val="00365FD7"/>
    <w:rsid w:val="003660F3"/>
    <w:rsid w:val="003665AD"/>
    <w:rsid w:val="00366912"/>
    <w:rsid w:val="00366B56"/>
    <w:rsid w:val="0036705C"/>
    <w:rsid w:val="0036795D"/>
    <w:rsid w:val="00367A05"/>
    <w:rsid w:val="00367A49"/>
    <w:rsid w:val="00367F3E"/>
    <w:rsid w:val="00367FE5"/>
    <w:rsid w:val="00370082"/>
    <w:rsid w:val="0037087A"/>
    <w:rsid w:val="00370B27"/>
    <w:rsid w:val="003715C5"/>
    <w:rsid w:val="00371D2E"/>
    <w:rsid w:val="00372408"/>
    <w:rsid w:val="003733D4"/>
    <w:rsid w:val="0037369F"/>
    <w:rsid w:val="00373955"/>
    <w:rsid w:val="00373C2F"/>
    <w:rsid w:val="00373E49"/>
    <w:rsid w:val="003747EC"/>
    <w:rsid w:val="00375A0E"/>
    <w:rsid w:val="00375B5B"/>
    <w:rsid w:val="00375E20"/>
    <w:rsid w:val="003760F1"/>
    <w:rsid w:val="00376B13"/>
    <w:rsid w:val="00376DFE"/>
    <w:rsid w:val="00376F6C"/>
    <w:rsid w:val="003773DC"/>
    <w:rsid w:val="0037791B"/>
    <w:rsid w:val="00377C1B"/>
    <w:rsid w:val="00377C7E"/>
    <w:rsid w:val="00380069"/>
    <w:rsid w:val="00380393"/>
    <w:rsid w:val="00380836"/>
    <w:rsid w:val="00380C39"/>
    <w:rsid w:val="0038157B"/>
    <w:rsid w:val="003816F8"/>
    <w:rsid w:val="00381A13"/>
    <w:rsid w:val="0038209B"/>
    <w:rsid w:val="003822CB"/>
    <w:rsid w:val="00382C33"/>
    <w:rsid w:val="00382CB1"/>
    <w:rsid w:val="00382F8A"/>
    <w:rsid w:val="003832F6"/>
    <w:rsid w:val="00383AD0"/>
    <w:rsid w:val="00383F6D"/>
    <w:rsid w:val="00384319"/>
    <w:rsid w:val="0038446C"/>
    <w:rsid w:val="00384866"/>
    <w:rsid w:val="00384ED8"/>
    <w:rsid w:val="0038503F"/>
    <w:rsid w:val="00385258"/>
    <w:rsid w:val="0038584B"/>
    <w:rsid w:val="00385A9A"/>
    <w:rsid w:val="00386611"/>
    <w:rsid w:val="003866FF"/>
    <w:rsid w:val="0038678C"/>
    <w:rsid w:val="0039025A"/>
    <w:rsid w:val="00390544"/>
    <w:rsid w:val="003908AE"/>
    <w:rsid w:val="00390BFA"/>
    <w:rsid w:val="00391341"/>
    <w:rsid w:val="00391744"/>
    <w:rsid w:val="00391CD0"/>
    <w:rsid w:val="00391E9C"/>
    <w:rsid w:val="00392380"/>
    <w:rsid w:val="003924B4"/>
    <w:rsid w:val="003924D9"/>
    <w:rsid w:val="003929F7"/>
    <w:rsid w:val="003935CE"/>
    <w:rsid w:val="00393863"/>
    <w:rsid w:val="00393C6B"/>
    <w:rsid w:val="00393F28"/>
    <w:rsid w:val="003940E2"/>
    <w:rsid w:val="00394148"/>
    <w:rsid w:val="00394AB3"/>
    <w:rsid w:val="00395DB2"/>
    <w:rsid w:val="003961FB"/>
    <w:rsid w:val="0039666F"/>
    <w:rsid w:val="00396922"/>
    <w:rsid w:val="00396DB9"/>
    <w:rsid w:val="00396FA0"/>
    <w:rsid w:val="00397E09"/>
    <w:rsid w:val="003A01D5"/>
    <w:rsid w:val="003A02B9"/>
    <w:rsid w:val="003A0608"/>
    <w:rsid w:val="003A0BD7"/>
    <w:rsid w:val="003A0F57"/>
    <w:rsid w:val="003A1467"/>
    <w:rsid w:val="003A1665"/>
    <w:rsid w:val="003A16A8"/>
    <w:rsid w:val="003A16DF"/>
    <w:rsid w:val="003A1735"/>
    <w:rsid w:val="003A18CF"/>
    <w:rsid w:val="003A1BF4"/>
    <w:rsid w:val="003A1FC9"/>
    <w:rsid w:val="003A234C"/>
    <w:rsid w:val="003A27A4"/>
    <w:rsid w:val="003A2F12"/>
    <w:rsid w:val="003A34DE"/>
    <w:rsid w:val="003A3B43"/>
    <w:rsid w:val="003A3D74"/>
    <w:rsid w:val="003A42B1"/>
    <w:rsid w:val="003A51DA"/>
    <w:rsid w:val="003A578E"/>
    <w:rsid w:val="003A661F"/>
    <w:rsid w:val="003A66D8"/>
    <w:rsid w:val="003A6714"/>
    <w:rsid w:val="003A772B"/>
    <w:rsid w:val="003A7E3C"/>
    <w:rsid w:val="003B017E"/>
    <w:rsid w:val="003B01B0"/>
    <w:rsid w:val="003B0285"/>
    <w:rsid w:val="003B0559"/>
    <w:rsid w:val="003B055A"/>
    <w:rsid w:val="003B0D6E"/>
    <w:rsid w:val="003B14DC"/>
    <w:rsid w:val="003B1859"/>
    <w:rsid w:val="003B2101"/>
    <w:rsid w:val="003B2264"/>
    <w:rsid w:val="003B24CA"/>
    <w:rsid w:val="003B28B1"/>
    <w:rsid w:val="003B2C05"/>
    <w:rsid w:val="003B2C36"/>
    <w:rsid w:val="003B2CC2"/>
    <w:rsid w:val="003B2EF1"/>
    <w:rsid w:val="003B3014"/>
    <w:rsid w:val="003B365D"/>
    <w:rsid w:val="003B3AC5"/>
    <w:rsid w:val="003B40B5"/>
    <w:rsid w:val="003B44CF"/>
    <w:rsid w:val="003B467D"/>
    <w:rsid w:val="003B4E23"/>
    <w:rsid w:val="003B53FF"/>
    <w:rsid w:val="003B5BD4"/>
    <w:rsid w:val="003B5F13"/>
    <w:rsid w:val="003B6302"/>
    <w:rsid w:val="003B65C3"/>
    <w:rsid w:val="003B6717"/>
    <w:rsid w:val="003B6947"/>
    <w:rsid w:val="003B7101"/>
    <w:rsid w:val="003B7314"/>
    <w:rsid w:val="003B73AF"/>
    <w:rsid w:val="003B7842"/>
    <w:rsid w:val="003B790F"/>
    <w:rsid w:val="003B7AF2"/>
    <w:rsid w:val="003B7B4A"/>
    <w:rsid w:val="003B7CFB"/>
    <w:rsid w:val="003B7FF2"/>
    <w:rsid w:val="003C0256"/>
    <w:rsid w:val="003C1065"/>
    <w:rsid w:val="003C116D"/>
    <w:rsid w:val="003C11BD"/>
    <w:rsid w:val="003C156C"/>
    <w:rsid w:val="003C1849"/>
    <w:rsid w:val="003C1E8B"/>
    <w:rsid w:val="003C1EE9"/>
    <w:rsid w:val="003C2111"/>
    <w:rsid w:val="003C228A"/>
    <w:rsid w:val="003C25BD"/>
    <w:rsid w:val="003C2968"/>
    <w:rsid w:val="003C2B85"/>
    <w:rsid w:val="003C2C14"/>
    <w:rsid w:val="003C2CC8"/>
    <w:rsid w:val="003C2DE7"/>
    <w:rsid w:val="003C2E0E"/>
    <w:rsid w:val="003C3018"/>
    <w:rsid w:val="003C37B1"/>
    <w:rsid w:val="003C37B2"/>
    <w:rsid w:val="003C397A"/>
    <w:rsid w:val="003C3CCD"/>
    <w:rsid w:val="003C44DE"/>
    <w:rsid w:val="003C4705"/>
    <w:rsid w:val="003C4A74"/>
    <w:rsid w:val="003C4EBB"/>
    <w:rsid w:val="003C590D"/>
    <w:rsid w:val="003C5E17"/>
    <w:rsid w:val="003C5FE4"/>
    <w:rsid w:val="003C6354"/>
    <w:rsid w:val="003C68CF"/>
    <w:rsid w:val="003C7503"/>
    <w:rsid w:val="003C7546"/>
    <w:rsid w:val="003C78E9"/>
    <w:rsid w:val="003C7A34"/>
    <w:rsid w:val="003D0280"/>
    <w:rsid w:val="003D0CAC"/>
    <w:rsid w:val="003D1043"/>
    <w:rsid w:val="003D112F"/>
    <w:rsid w:val="003D14C1"/>
    <w:rsid w:val="003D1594"/>
    <w:rsid w:val="003D16CD"/>
    <w:rsid w:val="003D17A0"/>
    <w:rsid w:val="003D19E1"/>
    <w:rsid w:val="003D2457"/>
    <w:rsid w:val="003D2592"/>
    <w:rsid w:val="003D27DA"/>
    <w:rsid w:val="003D2853"/>
    <w:rsid w:val="003D286A"/>
    <w:rsid w:val="003D2E8A"/>
    <w:rsid w:val="003D3495"/>
    <w:rsid w:val="003D36EF"/>
    <w:rsid w:val="003D393B"/>
    <w:rsid w:val="003D3A23"/>
    <w:rsid w:val="003D40F9"/>
    <w:rsid w:val="003D4845"/>
    <w:rsid w:val="003D49BA"/>
    <w:rsid w:val="003D49FC"/>
    <w:rsid w:val="003D4A98"/>
    <w:rsid w:val="003D4B4F"/>
    <w:rsid w:val="003D5A7D"/>
    <w:rsid w:val="003D5C0E"/>
    <w:rsid w:val="003D63AE"/>
    <w:rsid w:val="003D774B"/>
    <w:rsid w:val="003D775B"/>
    <w:rsid w:val="003D7E5A"/>
    <w:rsid w:val="003E0259"/>
    <w:rsid w:val="003E04A2"/>
    <w:rsid w:val="003E0576"/>
    <w:rsid w:val="003E0703"/>
    <w:rsid w:val="003E13CD"/>
    <w:rsid w:val="003E159E"/>
    <w:rsid w:val="003E1997"/>
    <w:rsid w:val="003E1DB8"/>
    <w:rsid w:val="003E2E08"/>
    <w:rsid w:val="003E3169"/>
    <w:rsid w:val="003E3216"/>
    <w:rsid w:val="003E3261"/>
    <w:rsid w:val="003E3520"/>
    <w:rsid w:val="003E3C67"/>
    <w:rsid w:val="003E4212"/>
    <w:rsid w:val="003E4286"/>
    <w:rsid w:val="003E4384"/>
    <w:rsid w:val="003E44A3"/>
    <w:rsid w:val="003E4551"/>
    <w:rsid w:val="003E47CC"/>
    <w:rsid w:val="003E4FBD"/>
    <w:rsid w:val="003E5070"/>
    <w:rsid w:val="003E5127"/>
    <w:rsid w:val="003E6709"/>
    <w:rsid w:val="003E6731"/>
    <w:rsid w:val="003E67A8"/>
    <w:rsid w:val="003E6938"/>
    <w:rsid w:val="003E6D7B"/>
    <w:rsid w:val="003E7603"/>
    <w:rsid w:val="003F02B6"/>
    <w:rsid w:val="003F02CC"/>
    <w:rsid w:val="003F030B"/>
    <w:rsid w:val="003F0796"/>
    <w:rsid w:val="003F11B1"/>
    <w:rsid w:val="003F11C1"/>
    <w:rsid w:val="003F14CE"/>
    <w:rsid w:val="003F1632"/>
    <w:rsid w:val="003F1664"/>
    <w:rsid w:val="003F18EA"/>
    <w:rsid w:val="003F1C9C"/>
    <w:rsid w:val="003F208A"/>
    <w:rsid w:val="003F2123"/>
    <w:rsid w:val="003F2386"/>
    <w:rsid w:val="003F2755"/>
    <w:rsid w:val="003F2A1A"/>
    <w:rsid w:val="003F2ECC"/>
    <w:rsid w:val="003F40C0"/>
    <w:rsid w:val="003F4613"/>
    <w:rsid w:val="003F4A6E"/>
    <w:rsid w:val="003F4B78"/>
    <w:rsid w:val="003F4B81"/>
    <w:rsid w:val="003F4DE9"/>
    <w:rsid w:val="003F509B"/>
    <w:rsid w:val="003F52D5"/>
    <w:rsid w:val="003F5AAE"/>
    <w:rsid w:val="003F6071"/>
    <w:rsid w:val="003F66EA"/>
    <w:rsid w:val="003F69AD"/>
    <w:rsid w:val="003F7B13"/>
    <w:rsid w:val="003F7BCD"/>
    <w:rsid w:val="003F7DDD"/>
    <w:rsid w:val="004001F8"/>
    <w:rsid w:val="004009D9"/>
    <w:rsid w:val="004016FC"/>
    <w:rsid w:val="0040183C"/>
    <w:rsid w:val="0040196C"/>
    <w:rsid w:val="00401D27"/>
    <w:rsid w:val="00401F28"/>
    <w:rsid w:val="00402283"/>
    <w:rsid w:val="00402369"/>
    <w:rsid w:val="0040257E"/>
    <w:rsid w:val="004033DD"/>
    <w:rsid w:val="00403429"/>
    <w:rsid w:val="00403434"/>
    <w:rsid w:val="00403AB4"/>
    <w:rsid w:val="004042AD"/>
    <w:rsid w:val="004051DE"/>
    <w:rsid w:val="004054F1"/>
    <w:rsid w:val="0040558A"/>
    <w:rsid w:val="00405729"/>
    <w:rsid w:val="0040582C"/>
    <w:rsid w:val="00405AB8"/>
    <w:rsid w:val="00405E5F"/>
    <w:rsid w:val="00406A66"/>
    <w:rsid w:val="00406A78"/>
    <w:rsid w:val="00406D89"/>
    <w:rsid w:val="004070AB"/>
    <w:rsid w:val="00407139"/>
    <w:rsid w:val="00407BAB"/>
    <w:rsid w:val="004101B6"/>
    <w:rsid w:val="0041032F"/>
    <w:rsid w:val="0041034E"/>
    <w:rsid w:val="004104E4"/>
    <w:rsid w:val="00410C93"/>
    <w:rsid w:val="00410F63"/>
    <w:rsid w:val="00411079"/>
    <w:rsid w:val="00411B37"/>
    <w:rsid w:val="00411F58"/>
    <w:rsid w:val="00412091"/>
    <w:rsid w:val="00412CFA"/>
    <w:rsid w:val="004133B8"/>
    <w:rsid w:val="00413B0F"/>
    <w:rsid w:val="00413E91"/>
    <w:rsid w:val="00413EAD"/>
    <w:rsid w:val="004144FC"/>
    <w:rsid w:val="0041497D"/>
    <w:rsid w:val="00414A85"/>
    <w:rsid w:val="00414B8E"/>
    <w:rsid w:val="00414C3D"/>
    <w:rsid w:val="00414D3F"/>
    <w:rsid w:val="004152E9"/>
    <w:rsid w:val="00415892"/>
    <w:rsid w:val="00415B63"/>
    <w:rsid w:val="00415C94"/>
    <w:rsid w:val="0041633F"/>
    <w:rsid w:val="00416349"/>
    <w:rsid w:val="004169AD"/>
    <w:rsid w:val="00416CD6"/>
    <w:rsid w:val="0041775D"/>
    <w:rsid w:val="00417763"/>
    <w:rsid w:val="004179E1"/>
    <w:rsid w:val="00417BA8"/>
    <w:rsid w:val="00417D5E"/>
    <w:rsid w:val="0042081B"/>
    <w:rsid w:val="00420970"/>
    <w:rsid w:val="0042157A"/>
    <w:rsid w:val="00421896"/>
    <w:rsid w:val="0042209F"/>
    <w:rsid w:val="00422199"/>
    <w:rsid w:val="004225F5"/>
    <w:rsid w:val="00422E43"/>
    <w:rsid w:val="00422F3F"/>
    <w:rsid w:val="00423D06"/>
    <w:rsid w:val="00423DB5"/>
    <w:rsid w:val="00423E69"/>
    <w:rsid w:val="00424446"/>
    <w:rsid w:val="00424F03"/>
    <w:rsid w:val="00424F0E"/>
    <w:rsid w:val="00425277"/>
    <w:rsid w:val="0042549E"/>
    <w:rsid w:val="004255AE"/>
    <w:rsid w:val="00425607"/>
    <w:rsid w:val="00426DB6"/>
    <w:rsid w:val="00426FAC"/>
    <w:rsid w:val="00427216"/>
    <w:rsid w:val="00427244"/>
    <w:rsid w:val="00427CD6"/>
    <w:rsid w:val="004301A1"/>
    <w:rsid w:val="00430683"/>
    <w:rsid w:val="00430AC9"/>
    <w:rsid w:val="00431048"/>
    <w:rsid w:val="0043104C"/>
    <w:rsid w:val="004311B3"/>
    <w:rsid w:val="0043153C"/>
    <w:rsid w:val="00431F90"/>
    <w:rsid w:val="00432198"/>
    <w:rsid w:val="0043235F"/>
    <w:rsid w:val="004327A0"/>
    <w:rsid w:val="00432A3A"/>
    <w:rsid w:val="00432BEA"/>
    <w:rsid w:val="00433407"/>
    <w:rsid w:val="0043385B"/>
    <w:rsid w:val="00433896"/>
    <w:rsid w:val="00433D2C"/>
    <w:rsid w:val="00433DA1"/>
    <w:rsid w:val="0043400C"/>
    <w:rsid w:val="00434BD2"/>
    <w:rsid w:val="00434DC6"/>
    <w:rsid w:val="00435C15"/>
    <w:rsid w:val="00435D30"/>
    <w:rsid w:val="004365BB"/>
    <w:rsid w:val="00436A4B"/>
    <w:rsid w:val="00436DF4"/>
    <w:rsid w:val="0043717B"/>
    <w:rsid w:val="004375D8"/>
    <w:rsid w:val="0044006A"/>
    <w:rsid w:val="00441127"/>
    <w:rsid w:val="00441288"/>
    <w:rsid w:val="00441506"/>
    <w:rsid w:val="00441519"/>
    <w:rsid w:val="0044156F"/>
    <w:rsid w:val="00441C82"/>
    <w:rsid w:val="00441D5A"/>
    <w:rsid w:val="00441EBF"/>
    <w:rsid w:val="0044220B"/>
    <w:rsid w:val="004422F7"/>
    <w:rsid w:val="00443420"/>
    <w:rsid w:val="00443EF3"/>
    <w:rsid w:val="004443DC"/>
    <w:rsid w:val="00444438"/>
    <w:rsid w:val="00444584"/>
    <w:rsid w:val="004446B0"/>
    <w:rsid w:val="00444AA7"/>
    <w:rsid w:val="00444D2D"/>
    <w:rsid w:val="00444DCF"/>
    <w:rsid w:val="00444E2F"/>
    <w:rsid w:val="00445051"/>
    <w:rsid w:val="00445953"/>
    <w:rsid w:val="00445BF1"/>
    <w:rsid w:val="00445D9B"/>
    <w:rsid w:val="00445DF8"/>
    <w:rsid w:val="00446096"/>
    <w:rsid w:val="00446559"/>
    <w:rsid w:val="004465AC"/>
    <w:rsid w:val="004467E0"/>
    <w:rsid w:val="00446970"/>
    <w:rsid w:val="00446F06"/>
    <w:rsid w:val="0044714E"/>
    <w:rsid w:val="0044739B"/>
    <w:rsid w:val="00447912"/>
    <w:rsid w:val="00447C9F"/>
    <w:rsid w:val="0045004A"/>
    <w:rsid w:val="004502BB"/>
    <w:rsid w:val="0045030A"/>
    <w:rsid w:val="00450C89"/>
    <w:rsid w:val="00450CBF"/>
    <w:rsid w:val="00450E62"/>
    <w:rsid w:val="00450E8B"/>
    <w:rsid w:val="00451102"/>
    <w:rsid w:val="00451B85"/>
    <w:rsid w:val="00451F06"/>
    <w:rsid w:val="00451F5C"/>
    <w:rsid w:val="004535F6"/>
    <w:rsid w:val="00453779"/>
    <w:rsid w:val="004538D4"/>
    <w:rsid w:val="00453A1B"/>
    <w:rsid w:val="00453B56"/>
    <w:rsid w:val="00453DC1"/>
    <w:rsid w:val="00453E91"/>
    <w:rsid w:val="004540DF"/>
    <w:rsid w:val="004541E1"/>
    <w:rsid w:val="00454202"/>
    <w:rsid w:val="00454892"/>
    <w:rsid w:val="00454ADC"/>
    <w:rsid w:val="0045514D"/>
    <w:rsid w:val="00455358"/>
    <w:rsid w:val="004553CA"/>
    <w:rsid w:val="004556E5"/>
    <w:rsid w:val="004557B4"/>
    <w:rsid w:val="004557DB"/>
    <w:rsid w:val="00455922"/>
    <w:rsid w:val="00455DBF"/>
    <w:rsid w:val="00456104"/>
    <w:rsid w:val="00456776"/>
    <w:rsid w:val="004571C1"/>
    <w:rsid w:val="00457570"/>
    <w:rsid w:val="00457B1E"/>
    <w:rsid w:val="004607E6"/>
    <w:rsid w:val="00460B50"/>
    <w:rsid w:val="00461C6F"/>
    <w:rsid w:val="004622E8"/>
    <w:rsid w:val="004623CF"/>
    <w:rsid w:val="004628E8"/>
    <w:rsid w:val="00462ED5"/>
    <w:rsid w:val="004639D2"/>
    <w:rsid w:val="00463AE6"/>
    <w:rsid w:val="00464032"/>
    <w:rsid w:val="004640C7"/>
    <w:rsid w:val="004641E0"/>
    <w:rsid w:val="0046446E"/>
    <w:rsid w:val="00464E7B"/>
    <w:rsid w:val="00465032"/>
    <w:rsid w:val="00466BE2"/>
    <w:rsid w:val="00466D87"/>
    <w:rsid w:val="004705A2"/>
    <w:rsid w:val="004706F6"/>
    <w:rsid w:val="00470C14"/>
    <w:rsid w:val="0047135A"/>
    <w:rsid w:val="004716A4"/>
    <w:rsid w:val="004717AC"/>
    <w:rsid w:val="00471ABE"/>
    <w:rsid w:val="00471AC7"/>
    <w:rsid w:val="00471D8E"/>
    <w:rsid w:val="00471FC6"/>
    <w:rsid w:val="00472850"/>
    <w:rsid w:val="00473143"/>
    <w:rsid w:val="004738CF"/>
    <w:rsid w:val="0047476C"/>
    <w:rsid w:val="004751F6"/>
    <w:rsid w:val="0047530A"/>
    <w:rsid w:val="00475507"/>
    <w:rsid w:val="004757BE"/>
    <w:rsid w:val="004757EF"/>
    <w:rsid w:val="00476C50"/>
    <w:rsid w:val="00477475"/>
    <w:rsid w:val="00477557"/>
    <w:rsid w:val="00477A50"/>
    <w:rsid w:val="00477F29"/>
    <w:rsid w:val="004801D5"/>
    <w:rsid w:val="004804A4"/>
    <w:rsid w:val="00480993"/>
    <w:rsid w:val="00480A50"/>
    <w:rsid w:val="00480D6C"/>
    <w:rsid w:val="00481333"/>
    <w:rsid w:val="004813F0"/>
    <w:rsid w:val="004815A6"/>
    <w:rsid w:val="0048215E"/>
    <w:rsid w:val="00482364"/>
    <w:rsid w:val="004823A5"/>
    <w:rsid w:val="004838E0"/>
    <w:rsid w:val="00483962"/>
    <w:rsid w:val="00483D55"/>
    <w:rsid w:val="00483F1A"/>
    <w:rsid w:val="00484679"/>
    <w:rsid w:val="00484693"/>
    <w:rsid w:val="00484C47"/>
    <w:rsid w:val="00485AC4"/>
    <w:rsid w:val="00485B2A"/>
    <w:rsid w:val="004868BA"/>
    <w:rsid w:val="00486AB8"/>
    <w:rsid w:val="00487139"/>
    <w:rsid w:val="00487476"/>
    <w:rsid w:val="00487708"/>
    <w:rsid w:val="00490408"/>
    <w:rsid w:val="0049152A"/>
    <w:rsid w:val="004919E0"/>
    <w:rsid w:val="00491D7A"/>
    <w:rsid w:val="004926A3"/>
    <w:rsid w:val="00492A96"/>
    <w:rsid w:val="004937B0"/>
    <w:rsid w:val="00494652"/>
    <w:rsid w:val="00494D0B"/>
    <w:rsid w:val="00494D7D"/>
    <w:rsid w:val="00495686"/>
    <w:rsid w:val="00495D8B"/>
    <w:rsid w:val="00496B29"/>
    <w:rsid w:val="00496B75"/>
    <w:rsid w:val="00496EC0"/>
    <w:rsid w:val="0049725A"/>
    <w:rsid w:val="00497658"/>
    <w:rsid w:val="00497967"/>
    <w:rsid w:val="00497A44"/>
    <w:rsid w:val="00497A57"/>
    <w:rsid w:val="00497EDF"/>
    <w:rsid w:val="004A00C0"/>
    <w:rsid w:val="004A0941"/>
    <w:rsid w:val="004A0A42"/>
    <w:rsid w:val="004A12CA"/>
    <w:rsid w:val="004A13CA"/>
    <w:rsid w:val="004A1798"/>
    <w:rsid w:val="004A1DF0"/>
    <w:rsid w:val="004A248B"/>
    <w:rsid w:val="004A25D7"/>
    <w:rsid w:val="004A2E91"/>
    <w:rsid w:val="004A33E8"/>
    <w:rsid w:val="004A343D"/>
    <w:rsid w:val="004A35F9"/>
    <w:rsid w:val="004A3895"/>
    <w:rsid w:val="004A398B"/>
    <w:rsid w:val="004A3AE7"/>
    <w:rsid w:val="004A4093"/>
    <w:rsid w:val="004A4514"/>
    <w:rsid w:val="004A4661"/>
    <w:rsid w:val="004A4AB8"/>
    <w:rsid w:val="004A4C05"/>
    <w:rsid w:val="004A539C"/>
    <w:rsid w:val="004A655A"/>
    <w:rsid w:val="004A668D"/>
    <w:rsid w:val="004A6E58"/>
    <w:rsid w:val="004A718F"/>
    <w:rsid w:val="004A7193"/>
    <w:rsid w:val="004A73BC"/>
    <w:rsid w:val="004A7747"/>
    <w:rsid w:val="004A7837"/>
    <w:rsid w:val="004A7A3A"/>
    <w:rsid w:val="004A7B44"/>
    <w:rsid w:val="004A7F8D"/>
    <w:rsid w:val="004B0C8F"/>
    <w:rsid w:val="004B0E09"/>
    <w:rsid w:val="004B1851"/>
    <w:rsid w:val="004B18F1"/>
    <w:rsid w:val="004B1DF6"/>
    <w:rsid w:val="004B240D"/>
    <w:rsid w:val="004B249F"/>
    <w:rsid w:val="004B2B9C"/>
    <w:rsid w:val="004B2FC3"/>
    <w:rsid w:val="004B3372"/>
    <w:rsid w:val="004B345B"/>
    <w:rsid w:val="004B45DA"/>
    <w:rsid w:val="004B4982"/>
    <w:rsid w:val="004B4E36"/>
    <w:rsid w:val="004B5253"/>
    <w:rsid w:val="004B54A3"/>
    <w:rsid w:val="004B64D2"/>
    <w:rsid w:val="004B6640"/>
    <w:rsid w:val="004B72F7"/>
    <w:rsid w:val="004B749A"/>
    <w:rsid w:val="004B7845"/>
    <w:rsid w:val="004B789F"/>
    <w:rsid w:val="004B7D1E"/>
    <w:rsid w:val="004B7DC1"/>
    <w:rsid w:val="004C06EB"/>
    <w:rsid w:val="004C0822"/>
    <w:rsid w:val="004C0981"/>
    <w:rsid w:val="004C0F9F"/>
    <w:rsid w:val="004C1553"/>
    <w:rsid w:val="004C1CD5"/>
    <w:rsid w:val="004C1E68"/>
    <w:rsid w:val="004C2686"/>
    <w:rsid w:val="004C2690"/>
    <w:rsid w:val="004C2BB8"/>
    <w:rsid w:val="004C322C"/>
    <w:rsid w:val="004C3AEB"/>
    <w:rsid w:val="004C3ED0"/>
    <w:rsid w:val="004C3F18"/>
    <w:rsid w:val="004C46B8"/>
    <w:rsid w:val="004C49DF"/>
    <w:rsid w:val="004C4FA0"/>
    <w:rsid w:val="004C5395"/>
    <w:rsid w:val="004C53A9"/>
    <w:rsid w:val="004C591E"/>
    <w:rsid w:val="004C603A"/>
    <w:rsid w:val="004C633D"/>
    <w:rsid w:val="004C64D5"/>
    <w:rsid w:val="004C6530"/>
    <w:rsid w:val="004C65D7"/>
    <w:rsid w:val="004C6809"/>
    <w:rsid w:val="004C6B3A"/>
    <w:rsid w:val="004C6B76"/>
    <w:rsid w:val="004C6E36"/>
    <w:rsid w:val="004C6EC7"/>
    <w:rsid w:val="004C7324"/>
    <w:rsid w:val="004C7D74"/>
    <w:rsid w:val="004D13A3"/>
    <w:rsid w:val="004D1DA3"/>
    <w:rsid w:val="004D1E36"/>
    <w:rsid w:val="004D1FA5"/>
    <w:rsid w:val="004D2738"/>
    <w:rsid w:val="004D2A00"/>
    <w:rsid w:val="004D2D13"/>
    <w:rsid w:val="004D37FA"/>
    <w:rsid w:val="004D3825"/>
    <w:rsid w:val="004D3979"/>
    <w:rsid w:val="004D3A64"/>
    <w:rsid w:val="004D3CEC"/>
    <w:rsid w:val="004D3E32"/>
    <w:rsid w:val="004D3E9C"/>
    <w:rsid w:val="004D3F41"/>
    <w:rsid w:val="004D4495"/>
    <w:rsid w:val="004D48E5"/>
    <w:rsid w:val="004D4ACA"/>
    <w:rsid w:val="004D4C04"/>
    <w:rsid w:val="004D4F9B"/>
    <w:rsid w:val="004D5146"/>
    <w:rsid w:val="004D5782"/>
    <w:rsid w:val="004D6802"/>
    <w:rsid w:val="004D6959"/>
    <w:rsid w:val="004D6AA3"/>
    <w:rsid w:val="004D71D0"/>
    <w:rsid w:val="004E1248"/>
    <w:rsid w:val="004E1788"/>
    <w:rsid w:val="004E1A77"/>
    <w:rsid w:val="004E21B4"/>
    <w:rsid w:val="004E291E"/>
    <w:rsid w:val="004E3771"/>
    <w:rsid w:val="004E43E0"/>
    <w:rsid w:val="004E4636"/>
    <w:rsid w:val="004E4724"/>
    <w:rsid w:val="004E4884"/>
    <w:rsid w:val="004E4A5D"/>
    <w:rsid w:val="004E4A82"/>
    <w:rsid w:val="004E4DAB"/>
    <w:rsid w:val="004E55A7"/>
    <w:rsid w:val="004E5763"/>
    <w:rsid w:val="004E5884"/>
    <w:rsid w:val="004E588D"/>
    <w:rsid w:val="004E60B2"/>
    <w:rsid w:val="004E60E6"/>
    <w:rsid w:val="004E694F"/>
    <w:rsid w:val="004E7236"/>
    <w:rsid w:val="004E7313"/>
    <w:rsid w:val="004E78F1"/>
    <w:rsid w:val="004F030E"/>
    <w:rsid w:val="004F0B18"/>
    <w:rsid w:val="004F1002"/>
    <w:rsid w:val="004F17DF"/>
    <w:rsid w:val="004F180E"/>
    <w:rsid w:val="004F1A28"/>
    <w:rsid w:val="004F1B29"/>
    <w:rsid w:val="004F232D"/>
    <w:rsid w:val="004F23C7"/>
    <w:rsid w:val="004F314A"/>
    <w:rsid w:val="004F38DA"/>
    <w:rsid w:val="004F3B6D"/>
    <w:rsid w:val="004F42DB"/>
    <w:rsid w:val="004F4332"/>
    <w:rsid w:val="004F4D8B"/>
    <w:rsid w:val="004F4F3F"/>
    <w:rsid w:val="004F4FC7"/>
    <w:rsid w:val="004F54AB"/>
    <w:rsid w:val="004F5573"/>
    <w:rsid w:val="004F5574"/>
    <w:rsid w:val="004F5B97"/>
    <w:rsid w:val="004F5D28"/>
    <w:rsid w:val="004F5FA7"/>
    <w:rsid w:val="004F71BE"/>
    <w:rsid w:val="004F71E8"/>
    <w:rsid w:val="004F76F4"/>
    <w:rsid w:val="004F788F"/>
    <w:rsid w:val="004F7CBE"/>
    <w:rsid w:val="0050039F"/>
    <w:rsid w:val="0050046E"/>
    <w:rsid w:val="0050056D"/>
    <w:rsid w:val="005005AB"/>
    <w:rsid w:val="005007EB"/>
    <w:rsid w:val="00501245"/>
    <w:rsid w:val="00501EFC"/>
    <w:rsid w:val="00501F5B"/>
    <w:rsid w:val="00502149"/>
    <w:rsid w:val="00502746"/>
    <w:rsid w:val="005027EC"/>
    <w:rsid w:val="0050356D"/>
    <w:rsid w:val="0050372E"/>
    <w:rsid w:val="0050379B"/>
    <w:rsid w:val="00503A46"/>
    <w:rsid w:val="00503C1B"/>
    <w:rsid w:val="005041AD"/>
    <w:rsid w:val="005046A6"/>
    <w:rsid w:val="005046CD"/>
    <w:rsid w:val="00504832"/>
    <w:rsid w:val="00504F65"/>
    <w:rsid w:val="00505000"/>
    <w:rsid w:val="00505974"/>
    <w:rsid w:val="00505CAF"/>
    <w:rsid w:val="00505DDE"/>
    <w:rsid w:val="00505EB4"/>
    <w:rsid w:val="005073E7"/>
    <w:rsid w:val="00510601"/>
    <w:rsid w:val="0051076C"/>
    <w:rsid w:val="005108BE"/>
    <w:rsid w:val="005109BE"/>
    <w:rsid w:val="00510AB0"/>
    <w:rsid w:val="00510C71"/>
    <w:rsid w:val="00511515"/>
    <w:rsid w:val="0051153D"/>
    <w:rsid w:val="00511D24"/>
    <w:rsid w:val="00512693"/>
    <w:rsid w:val="005128FC"/>
    <w:rsid w:val="00512B7D"/>
    <w:rsid w:val="0051330E"/>
    <w:rsid w:val="005134CC"/>
    <w:rsid w:val="00513C3E"/>
    <w:rsid w:val="00513E55"/>
    <w:rsid w:val="00513F0A"/>
    <w:rsid w:val="00514097"/>
    <w:rsid w:val="005143E1"/>
    <w:rsid w:val="00514ADE"/>
    <w:rsid w:val="00514DF3"/>
    <w:rsid w:val="00515171"/>
    <w:rsid w:val="0051642C"/>
    <w:rsid w:val="005165E6"/>
    <w:rsid w:val="0051695F"/>
    <w:rsid w:val="005174DE"/>
    <w:rsid w:val="00517556"/>
    <w:rsid w:val="00517752"/>
    <w:rsid w:val="00517968"/>
    <w:rsid w:val="00517AFC"/>
    <w:rsid w:val="00517B41"/>
    <w:rsid w:val="005206AA"/>
    <w:rsid w:val="0052075E"/>
    <w:rsid w:val="00520E1E"/>
    <w:rsid w:val="00520E59"/>
    <w:rsid w:val="00521522"/>
    <w:rsid w:val="00521BE8"/>
    <w:rsid w:val="0052233E"/>
    <w:rsid w:val="00522E09"/>
    <w:rsid w:val="00522E6A"/>
    <w:rsid w:val="0052364A"/>
    <w:rsid w:val="0052428D"/>
    <w:rsid w:val="005244DD"/>
    <w:rsid w:val="00524853"/>
    <w:rsid w:val="00525633"/>
    <w:rsid w:val="00525E04"/>
    <w:rsid w:val="00525EF8"/>
    <w:rsid w:val="00526049"/>
    <w:rsid w:val="005264E9"/>
    <w:rsid w:val="0052656C"/>
    <w:rsid w:val="0052696E"/>
    <w:rsid w:val="00526BBA"/>
    <w:rsid w:val="0052725E"/>
    <w:rsid w:val="005274A1"/>
    <w:rsid w:val="00527F49"/>
    <w:rsid w:val="005303EC"/>
    <w:rsid w:val="0053051C"/>
    <w:rsid w:val="00530A4F"/>
    <w:rsid w:val="00530BFA"/>
    <w:rsid w:val="00530D1D"/>
    <w:rsid w:val="00531529"/>
    <w:rsid w:val="005315AB"/>
    <w:rsid w:val="00531E24"/>
    <w:rsid w:val="00531FDB"/>
    <w:rsid w:val="005335CD"/>
    <w:rsid w:val="00533DFA"/>
    <w:rsid w:val="005343AE"/>
    <w:rsid w:val="00535FDB"/>
    <w:rsid w:val="00536288"/>
    <w:rsid w:val="005364D1"/>
    <w:rsid w:val="005366AC"/>
    <w:rsid w:val="005372C2"/>
    <w:rsid w:val="005377EF"/>
    <w:rsid w:val="00540610"/>
    <w:rsid w:val="00540C59"/>
    <w:rsid w:val="00540F23"/>
    <w:rsid w:val="005415A9"/>
    <w:rsid w:val="00541683"/>
    <w:rsid w:val="00542C6E"/>
    <w:rsid w:val="00542F9E"/>
    <w:rsid w:val="00543B6D"/>
    <w:rsid w:val="00544455"/>
    <w:rsid w:val="00544923"/>
    <w:rsid w:val="00544EA6"/>
    <w:rsid w:val="00545348"/>
    <w:rsid w:val="00545516"/>
    <w:rsid w:val="0054585F"/>
    <w:rsid w:val="00545B86"/>
    <w:rsid w:val="00545EC0"/>
    <w:rsid w:val="00545EF6"/>
    <w:rsid w:val="0054602C"/>
    <w:rsid w:val="00546400"/>
    <w:rsid w:val="0054650D"/>
    <w:rsid w:val="00546CC3"/>
    <w:rsid w:val="00547348"/>
    <w:rsid w:val="00547A95"/>
    <w:rsid w:val="00547C4F"/>
    <w:rsid w:val="00550161"/>
    <w:rsid w:val="00550A48"/>
    <w:rsid w:val="00550A4D"/>
    <w:rsid w:val="005511AB"/>
    <w:rsid w:val="005511B1"/>
    <w:rsid w:val="0055135B"/>
    <w:rsid w:val="00551388"/>
    <w:rsid w:val="005517C3"/>
    <w:rsid w:val="005520AE"/>
    <w:rsid w:val="005528F9"/>
    <w:rsid w:val="00552A58"/>
    <w:rsid w:val="00552ABA"/>
    <w:rsid w:val="00552F7E"/>
    <w:rsid w:val="0055394C"/>
    <w:rsid w:val="00553B4E"/>
    <w:rsid w:val="005540B5"/>
    <w:rsid w:val="00554395"/>
    <w:rsid w:val="00554FD7"/>
    <w:rsid w:val="00555409"/>
    <w:rsid w:val="0055554C"/>
    <w:rsid w:val="00555C4B"/>
    <w:rsid w:val="00555E05"/>
    <w:rsid w:val="0055606C"/>
    <w:rsid w:val="00556093"/>
    <w:rsid w:val="00556865"/>
    <w:rsid w:val="00556A88"/>
    <w:rsid w:val="00556AD1"/>
    <w:rsid w:val="0055734E"/>
    <w:rsid w:val="005578FC"/>
    <w:rsid w:val="00557EED"/>
    <w:rsid w:val="005602FC"/>
    <w:rsid w:val="00560491"/>
    <w:rsid w:val="00560F5F"/>
    <w:rsid w:val="0056115E"/>
    <w:rsid w:val="00561678"/>
    <w:rsid w:val="00561868"/>
    <w:rsid w:val="00561870"/>
    <w:rsid w:val="00561E65"/>
    <w:rsid w:val="00562112"/>
    <w:rsid w:val="0056225B"/>
    <w:rsid w:val="0056250E"/>
    <w:rsid w:val="00563350"/>
    <w:rsid w:val="00563395"/>
    <w:rsid w:val="00563584"/>
    <w:rsid w:val="00563610"/>
    <w:rsid w:val="00563872"/>
    <w:rsid w:val="00563923"/>
    <w:rsid w:val="0056397A"/>
    <w:rsid w:val="005643C6"/>
    <w:rsid w:val="00564404"/>
    <w:rsid w:val="005652B8"/>
    <w:rsid w:val="00565505"/>
    <w:rsid w:val="00565561"/>
    <w:rsid w:val="005657E3"/>
    <w:rsid w:val="00565832"/>
    <w:rsid w:val="00566868"/>
    <w:rsid w:val="00566E15"/>
    <w:rsid w:val="00567083"/>
    <w:rsid w:val="00567F4A"/>
    <w:rsid w:val="005702BD"/>
    <w:rsid w:val="00570967"/>
    <w:rsid w:val="00570CB7"/>
    <w:rsid w:val="00570F74"/>
    <w:rsid w:val="00571714"/>
    <w:rsid w:val="00571C36"/>
    <w:rsid w:val="00571F27"/>
    <w:rsid w:val="00571F37"/>
    <w:rsid w:val="00571F99"/>
    <w:rsid w:val="00572CD2"/>
    <w:rsid w:val="00572D21"/>
    <w:rsid w:val="0057439C"/>
    <w:rsid w:val="00574709"/>
    <w:rsid w:val="00575582"/>
    <w:rsid w:val="005756F1"/>
    <w:rsid w:val="00576A56"/>
    <w:rsid w:val="0057752F"/>
    <w:rsid w:val="00580237"/>
    <w:rsid w:val="0058058B"/>
    <w:rsid w:val="00580F00"/>
    <w:rsid w:val="005812D5"/>
    <w:rsid w:val="00581482"/>
    <w:rsid w:val="005817B0"/>
    <w:rsid w:val="00581C87"/>
    <w:rsid w:val="0058216E"/>
    <w:rsid w:val="00582C76"/>
    <w:rsid w:val="00582DB8"/>
    <w:rsid w:val="00582EEB"/>
    <w:rsid w:val="00583162"/>
    <w:rsid w:val="005835F9"/>
    <w:rsid w:val="00583D28"/>
    <w:rsid w:val="005842A8"/>
    <w:rsid w:val="00585123"/>
    <w:rsid w:val="005853C9"/>
    <w:rsid w:val="005853F7"/>
    <w:rsid w:val="00585D1A"/>
    <w:rsid w:val="00585D46"/>
    <w:rsid w:val="00586206"/>
    <w:rsid w:val="00586841"/>
    <w:rsid w:val="00586BF9"/>
    <w:rsid w:val="00586D19"/>
    <w:rsid w:val="005870B1"/>
    <w:rsid w:val="00587384"/>
    <w:rsid w:val="00587500"/>
    <w:rsid w:val="005875D1"/>
    <w:rsid w:val="0059025F"/>
    <w:rsid w:val="005907B7"/>
    <w:rsid w:val="00590903"/>
    <w:rsid w:val="00590B98"/>
    <w:rsid w:val="00591026"/>
    <w:rsid w:val="00591144"/>
    <w:rsid w:val="005917CC"/>
    <w:rsid w:val="00591841"/>
    <w:rsid w:val="00591EEF"/>
    <w:rsid w:val="00592535"/>
    <w:rsid w:val="00592748"/>
    <w:rsid w:val="00592F92"/>
    <w:rsid w:val="00593317"/>
    <w:rsid w:val="00593410"/>
    <w:rsid w:val="00593509"/>
    <w:rsid w:val="0059362D"/>
    <w:rsid w:val="005936B5"/>
    <w:rsid w:val="00593892"/>
    <w:rsid w:val="00593918"/>
    <w:rsid w:val="00593A29"/>
    <w:rsid w:val="00593BD5"/>
    <w:rsid w:val="005940E8"/>
    <w:rsid w:val="005943C2"/>
    <w:rsid w:val="005944CE"/>
    <w:rsid w:val="005944F4"/>
    <w:rsid w:val="005948D2"/>
    <w:rsid w:val="0059548C"/>
    <w:rsid w:val="005955EE"/>
    <w:rsid w:val="00595BCF"/>
    <w:rsid w:val="0059657B"/>
    <w:rsid w:val="0059663A"/>
    <w:rsid w:val="00596B84"/>
    <w:rsid w:val="005976AE"/>
    <w:rsid w:val="005979EE"/>
    <w:rsid w:val="00597A9E"/>
    <w:rsid w:val="005A0F79"/>
    <w:rsid w:val="005A12F0"/>
    <w:rsid w:val="005A1B05"/>
    <w:rsid w:val="005A1DA4"/>
    <w:rsid w:val="005A2041"/>
    <w:rsid w:val="005A20D6"/>
    <w:rsid w:val="005A2DC3"/>
    <w:rsid w:val="005A310C"/>
    <w:rsid w:val="005A3132"/>
    <w:rsid w:val="005A3197"/>
    <w:rsid w:val="005A33FB"/>
    <w:rsid w:val="005A343C"/>
    <w:rsid w:val="005A368F"/>
    <w:rsid w:val="005A3A4A"/>
    <w:rsid w:val="005A3AA3"/>
    <w:rsid w:val="005A3CD5"/>
    <w:rsid w:val="005A3F50"/>
    <w:rsid w:val="005A4032"/>
    <w:rsid w:val="005A43EA"/>
    <w:rsid w:val="005A51DB"/>
    <w:rsid w:val="005A5600"/>
    <w:rsid w:val="005A5671"/>
    <w:rsid w:val="005A5A57"/>
    <w:rsid w:val="005A632F"/>
    <w:rsid w:val="005A635E"/>
    <w:rsid w:val="005A6FE1"/>
    <w:rsid w:val="005B0922"/>
    <w:rsid w:val="005B1633"/>
    <w:rsid w:val="005B1F02"/>
    <w:rsid w:val="005B1F64"/>
    <w:rsid w:val="005B202A"/>
    <w:rsid w:val="005B23B1"/>
    <w:rsid w:val="005B300F"/>
    <w:rsid w:val="005B3143"/>
    <w:rsid w:val="005B36FC"/>
    <w:rsid w:val="005B4311"/>
    <w:rsid w:val="005B4487"/>
    <w:rsid w:val="005B47DC"/>
    <w:rsid w:val="005B4D7C"/>
    <w:rsid w:val="005B5572"/>
    <w:rsid w:val="005B55AD"/>
    <w:rsid w:val="005B59A1"/>
    <w:rsid w:val="005B5D2B"/>
    <w:rsid w:val="005B649D"/>
    <w:rsid w:val="005B64D9"/>
    <w:rsid w:val="005B674B"/>
    <w:rsid w:val="005B6919"/>
    <w:rsid w:val="005B6BD6"/>
    <w:rsid w:val="005B7730"/>
    <w:rsid w:val="005B7783"/>
    <w:rsid w:val="005B7B37"/>
    <w:rsid w:val="005B7D10"/>
    <w:rsid w:val="005C0300"/>
    <w:rsid w:val="005C0E78"/>
    <w:rsid w:val="005C0F1C"/>
    <w:rsid w:val="005C0FE1"/>
    <w:rsid w:val="005C1011"/>
    <w:rsid w:val="005C1784"/>
    <w:rsid w:val="005C17E7"/>
    <w:rsid w:val="005C1A20"/>
    <w:rsid w:val="005C1EBA"/>
    <w:rsid w:val="005C2171"/>
    <w:rsid w:val="005C2294"/>
    <w:rsid w:val="005C262D"/>
    <w:rsid w:val="005C383A"/>
    <w:rsid w:val="005C40B5"/>
    <w:rsid w:val="005C45B0"/>
    <w:rsid w:val="005C4AE9"/>
    <w:rsid w:val="005C4D2E"/>
    <w:rsid w:val="005C56B7"/>
    <w:rsid w:val="005C5873"/>
    <w:rsid w:val="005C58C3"/>
    <w:rsid w:val="005C59C3"/>
    <w:rsid w:val="005C5AF3"/>
    <w:rsid w:val="005C5F35"/>
    <w:rsid w:val="005C6576"/>
    <w:rsid w:val="005C694E"/>
    <w:rsid w:val="005C6A84"/>
    <w:rsid w:val="005C6B83"/>
    <w:rsid w:val="005C749F"/>
    <w:rsid w:val="005C77C2"/>
    <w:rsid w:val="005C7B00"/>
    <w:rsid w:val="005D045F"/>
    <w:rsid w:val="005D0E86"/>
    <w:rsid w:val="005D1238"/>
    <w:rsid w:val="005D1552"/>
    <w:rsid w:val="005D1C9F"/>
    <w:rsid w:val="005D1E66"/>
    <w:rsid w:val="005D2154"/>
    <w:rsid w:val="005D259E"/>
    <w:rsid w:val="005D28BA"/>
    <w:rsid w:val="005D3755"/>
    <w:rsid w:val="005D3A38"/>
    <w:rsid w:val="005D3C59"/>
    <w:rsid w:val="005D45E4"/>
    <w:rsid w:val="005D4683"/>
    <w:rsid w:val="005D4B87"/>
    <w:rsid w:val="005D4C0B"/>
    <w:rsid w:val="005D4E43"/>
    <w:rsid w:val="005D5093"/>
    <w:rsid w:val="005D5934"/>
    <w:rsid w:val="005D5B97"/>
    <w:rsid w:val="005D6087"/>
    <w:rsid w:val="005D656F"/>
    <w:rsid w:val="005D66BD"/>
    <w:rsid w:val="005D6F96"/>
    <w:rsid w:val="005D76CC"/>
    <w:rsid w:val="005D7A23"/>
    <w:rsid w:val="005D7A8B"/>
    <w:rsid w:val="005D7CCA"/>
    <w:rsid w:val="005E08EF"/>
    <w:rsid w:val="005E0BFB"/>
    <w:rsid w:val="005E0F7B"/>
    <w:rsid w:val="005E14F9"/>
    <w:rsid w:val="005E21E8"/>
    <w:rsid w:val="005E2310"/>
    <w:rsid w:val="005E236A"/>
    <w:rsid w:val="005E26C9"/>
    <w:rsid w:val="005E387C"/>
    <w:rsid w:val="005E38C2"/>
    <w:rsid w:val="005E4058"/>
    <w:rsid w:val="005E412B"/>
    <w:rsid w:val="005E4C30"/>
    <w:rsid w:val="005E4C79"/>
    <w:rsid w:val="005E4F17"/>
    <w:rsid w:val="005E5010"/>
    <w:rsid w:val="005E59A0"/>
    <w:rsid w:val="005E5C5A"/>
    <w:rsid w:val="005E70F5"/>
    <w:rsid w:val="005E7536"/>
    <w:rsid w:val="005E77CB"/>
    <w:rsid w:val="005E7FAE"/>
    <w:rsid w:val="005F09AC"/>
    <w:rsid w:val="005F0B04"/>
    <w:rsid w:val="005F1863"/>
    <w:rsid w:val="005F1922"/>
    <w:rsid w:val="005F20FE"/>
    <w:rsid w:val="005F25C7"/>
    <w:rsid w:val="005F27D1"/>
    <w:rsid w:val="005F2A2A"/>
    <w:rsid w:val="005F2CFA"/>
    <w:rsid w:val="005F3133"/>
    <w:rsid w:val="005F3ABB"/>
    <w:rsid w:val="005F5436"/>
    <w:rsid w:val="005F5781"/>
    <w:rsid w:val="005F5BEC"/>
    <w:rsid w:val="005F604E"/>
    <w:rsid w:val="005F6144"/>
    <w:rsid w:val="005F650A"/>
    <w:rsid w:val="005F6F15"/>
    <w:rsid w:val="005F726F"/>
    <w:rsid w:val="005F73FA"/>
    <w:rsid w:val="005F74C3"/>
    <w:rsid w:val="005F74EB"/>
    <w:rsid w:val="005F7780"/>
    <w:rsid w:val="005F7DFB"/>
    <w:rsid w:val="0060024C"/>
    <w:rsid w:val="006003CB"/>
    <w:rsid w:val="0060044F"/>
    <w:rsid w:val="0060058D"/>
    <w:rsid w:val="00600B1D"/>
    <w:rsid w:val="00600D82"/>
    <w:rsid w:val="00600E21"/>
    <w:rsid w:val="00600FD8"/>
    <w:rsid w:val="0060119A"/>
    <w:rsid w:val="00601211"/>
    <w:rsid w:val="006013BC"/>
    <w:rsid w:val="0060179A"/>
    <w:rsid w:val="00601805"/>
    <w:rsid w:val="00601B6C"/>
    <w:rsid w:val="00602557"/>
    <w:rsid w:val="00602BB8"/>
    <w:rsid w:val="006032B0"/>
    <w:rsid w:val="006032E7"/>
    <w:rsid w:val="00603607"/>
    <w:rsid w:val="0060368E"/>
    <w:rsid w:val="00603C2D"/>
    <w:rsid w:val="00603D22"/>
    <w:rsid w:val="00603EE0"/>
    <w:rsid w:val="0060410D"/>
    <w:rsid w:val="00604448"/>
    <w:rsid w:val="0060486B"/>
    <w:rsid w:val="00604B3D"/>
    <w:rsid w:val="00604C54"/>
    <w:rsid w:val="00604C93"/>
    <w:rsid w:val="0060519D"/>
    <w:rsid w:val="00605771"/>
    <w:rsid w:val="006057E6"/>
    <w:rsid w:val="0060584C"/>
    <w:rsid w:val="00605B6C"/>
    <w:rsid w:val="00605D0E"/>
    <w:rsid w:val="00605E43"/>
    <w:rsid w:val="0060630B"/>
    <w:rsid w:val="0060640B"/>
    <w:rsid w:val="006065A9"/>
    <w:rsid w:val="00606986"/>
    <w:rsid w:val="00606BB2"/>
    <w:rsid w:val="006075BB"/>
    <w:rsid w:val="006076C4"/>
    <w:rsid w:val="00607D13"/>
    <w:rsid w:val="00607DAF"/>
    <w:rsid w:val="00610A55"/>
    <w:rsid w:val="00610C5D"/>
    <w:rsid w:val="00610D94"/>
    <w:rsid w:val="00610DB0"/>
    <w:rsid w:val="00610F23"/>
    <w:rsid w:val="00611150"/>
    <w:rsid w:val="00611552"/>
    <w:rsid w:val="0061161A"/>
    <w:rsid w:val="00611A19"/>
    <w:rsid w:val="00612471"/>
    <w:rsid w:val="00612826"/>
    <w:rsid w:val="00613108"/>
    <w:rsid w:val="006136D1"/>
    <w:rsid w:val="006140A5"/>
    <w:rsid w:val="006140F9"/>
    <w:rsid w:val="00614147"/>
    <w:rsid w:val="00614443"/>
    <w:rsid w:val="0061506E"/>
    <w:rsid w:val="00615B76"/>
    <w:rsid w:val="00615FE8"/>
    <w:rsid w:val="00616636"/>
    <w:rsid w:val="006168C6"/>
    <w:rsid w:val="00616ACD"/>
    <w:rsid w:val="0061726E"/>
    <w:rsid w:val="0061785F"/>
    <w:rsid w:val="006178F9"/>
    <w:rsid w:val="00617990"/>
    <w:rsid w:val="00617CD7"/>
    <w:rsid w:val="006200B0"/>
    <w:rsid w:val="00620CA9"/>
    <w:rsid w:val="006210B0"/>
    <w:rsid w:val="006215F4"/>
    <w:rsid w:val="006216C7"/>
    <w:rsid w:val="00621705"/>
    <w:rsid w:val="00621A16"/>
    <w:rsid w:val="00621ED0"/>
    <w:rsid w:val="006220CB"/>
    <w:rsid w:val="00622B1D"/>
    <w:rsid w:val="00622BE3"/>
    <w:rsid w:val="00622C57"/>
    <w:rsid w:val="00622FFE"/>
    <w:rsid w:val="00623195"/>
    <w:rsid w:val="006231B5"/>
    <w:rsid w:val="006239C4"/>
    <w:rsid w:val="00623C2A"/>
    <w:rsid w:val="00623C99"/>
    <w:rsid w:val="006240B9"/>
    <w:rsid w:val="006241A7"/>
    <w:rsid w:val="0062448D"/>
    <w:rsid w:val="00624B6D"/>
    <w:rsid w:val="00625739"/>
    <w:rsid w:val="006266CA"/>
    <w:rsid w:val="0062691D"/>
    <w:rsid w:val="00626BBB"/>
    <w:rsid w:val="00626C05"/>
    <w:rsid w:val="00626D3A"/>
    <w:rsid w:val="006277CF"/>
    <w:rsid w:val="0062791D"/>
    <w:rsid w:val="0062799B"/>
    <w:rsid w:val="00627C10"/>
    <w:rsid w:val="00627C83"/>
    <w:rsid w:val="00627FCA"/>
    <w:rsid w:val="006302A8"/>
    <w:rsid w:val="0063035B"/>
    <w:rsid w:val="00630477"/>
    <w:rsid w:val="00630C84"/>
    <w:rsid w:val="00630CE0"/>
    <w:rsid w:val="006310E4"/>
    <w:rsid w:val="00631189"/>
    <w:rsid w:val="00631419"/>
    <w:rsid w:val="00631FBD"/>
    <w:rsid w:val="006324D8"/>
    <w:rsid w:val="006325A2"/>
    <w:rsid w:val="006330DF"/>
    <w:rsid w:val="00633195"/>
    <w:rsid w:val="00633B27"/>
    <w:rsid w:val="00633BEF"/>
    <w:rsid w:val="00633C1E"/>
    <w:rsid w:val="00634010"/>
    <w:rsid w:val="00634118"/>
    <w:rsid w:val="00634358"/>
    <w:rsid w:val="006344A2"/>
    <w:rsid w:val="00634644"/>
    <w:rsid w:val="006348FF"/>
    <w:rsid w:val="00634BD8"/>
    <w:rsid w:val="00634C13"/>
    <w:rsid w:val="00634CB8"/>
    <w:rsid w:val="00634D77"/>
    <w:rsid w:val="00634ED2"/>
    <w:rsid w:val="00636882"/>
    <w:rsid w:val="00636EBE"/>
    <w:rsid w:val="006370CC"/>
    <w:rsid w:val="00637697"/>
    <w:rsid w:val="0064034D"/>
    <w:rsid w:val="0064044F"/>
    <w:rsid w:val="00640FC7"/>
    <w:rsid w:val="006410B9"/>
    <w:rsid w:val="0064138E"/>
    <w:rsid w:val="006419E1"/>
    <w:rsid w:val="00641A4F"/>
    <w:rsid w:val="00641F49"/>
    <w:rsid w:val="006422C1"/>
    <w:rsid w:val="00642478"/>
    <w:rsid w:val="00643261"/>
    <w:rsid w:val="00643457"/>
    <w:rsid w:val="006435FB"/>
    <w:rsid w:val="006436B8"/>
    <w:rsid w:val="00643764"/>
    <w:rsid w:val="00643995"/>
    <w:rsid w:val="006448BD"/>
    <w:rsid w:val="00644C2C"/>
    <w:rsid w:val="00644F21"/>
    <w:rsid w:val="00645371"/>
    <w:rsid w:val="00645531"/>
    <w:rsid w:val="00645815"/>
    <w:rsid w:val="00645BA8"/>
    <w:rsid w:val="00645D7A"/>
    <w:rsid w:val="00645DE2"/>
    <w:rsid w:val="00646496"/>
    <w:rsid w:val="00646663"/>
    <w:rsid w:val="00646A75"/>
    <w:rsid w:val="00647273"/>
    <w:rsid w:val="0064738C"/>
    <w:rsid w:val="006478BA"/>
    <w:rsid w:val="00650128"/>
    <w:rsid w:val="0065034D"/>
    <w:rsid w:val="00650AD3"/>
    <w:rsid w:val="00650CF4"/>
    <w:rsid w:val="00651724"/>
    <w:rsid w:val="00651AB6"/>
    <w:rsid w:val="00651ED7"/>
    <w:rsid w:val="00652BF6"/>
    <w:rsid w:val="0065323B"/>
    <w:rsid w:val="00653666"/>
    <w:rsid w:val="006537F4"/>
    <w:rsid w:val="00653870"/>
    <w:rsid w:val="006544E3"/>
    <w:rsid w:val="00654A6D"/>
    <w:rsid w:val="00654ECF"/>
    <w:rsid w:val="00656183"/>
    <w:rsid w:val="0065674C"/>
    <w:rsid w:val="00656856"/>
    <w:rsid w:val="00656C2D"/>
    <w:rsid w:val="0065715D"/>
    <w:rsid w:val="006571E5"/>
    <w:rsid w:val="00657261"/>
    <w:rsid w:val="0065757B"/>
    <w:rsid w:val="00657B33"/>
    <w:rsid w:val="00657B6D"/>
    <w:rsid w:val="006600F8"/>
    <w:rsid w:val="006601D8"/>
    <w:rsid w:val="00660200"/>
    <w:rsid w:val="00660549"/>
    <w:rsid w:val="006607EE"/>
    <w:rsid w:val="00660FC6"/>
    <w:rsid w:val="00661934"/>
    <w:rsid w:val="00661E37"/>
    <w:rsid w:val="00662031"/>
    <w:rsid w:val="00662354"/>
    <w:rsid w:val="00662FF8"/>
    <w:rsid w:val="006634C1"/>
    <w:rsid w:val="006639A3"/>
    <w:rsid w:val="006643A9"/>
    <w:rsid w:val="00664637"/>
    <w:rsid w:val="00664705"/>
    <w:rsid w:val="00664A79"/>
    <w:rsid w:val="0066548A"/>
    <w:rsid w:val="006656A6"/>
    <w:rsid w:val="00666041"/>
    <w:rsid w:val="00666529"/>
    <w:rsid w:val="0066667B"/>
    <w:rsid w:val="00666AC3"/>
    <w:rsid w:val="00666DA0"/>
    <w:rsid w:val="0066720F"/>
    <w:rsid w:val="00667786"/>
    <w:rsid w:val="00667CC4"/>
    <w:rsid w:val="006707F3"/>
    <w:rsid w:val="00670999"/>
    <w:rsid w:val="00670AA9"/>
    <w:rsid w:val="00670C91"/>
    <w:rsid w:val="006717E6"/>
    <w:rsid w:val="006719D6"/>
    <w:rsid w:val="00671CE3"/>
    <w:rsid w:val="0067295E"/>
    <w:rsid w:val="00672BD2"/>
    <w:rsid w:val="00673305"/>
    <w:rsid w:val="006735EE"/>
    <w:rsid w:val="00673681"/>
    <w:rsid w:val="00673D54"/>
    <w:rsid w:val="00673DD2"/>
    <w:rsid w:val="00675382"/>
    <w:rsid w:val="00675794"/>
    <w:rsid w:val="00675934"/>
    <w:rsid w:val="00675C27"/>
    <w:rsid w:val="00675E5B"/>
    <w:rsid w:val="00676645"/>
    <w:rsid w:val="00676B76"/>
    <w:rsid w:val="00676D31"/>
    <w:rsid w:val="00677090"/>
    <w:rsid w:val="006770B1"/>
    <w:rsid w:val="006774DE"/>
    <w:rsid w:val="0067773F"/>
    <w:rsid w:val="00677B89"/>
    <w:rsid w:val="006805BE"/>
    <w:rsid w:val="0068076C"/>
    <w:rsid w:val="006807A0"/>
    <w:rsid w:val="00680BBC"/>
    <w:rsid w:val="00680ECE"/>
    <w:rsid w:val="006812A4"/>
    <w:rsid w:val="006818FF"/>
    <w:rsid w:val="0068191A"/>
    <w:rsid w:val="00681D17"/>
    <w:rsid w:val="00681E7F"/>
    <w:rsid w:val="006827D6"/>
    <w:rsid w:val="00682D60"/>
    <w:rsid w:val="00682ECB"/>
    <w:rsid w:val="0068322B"/>
    <w:rsid w:val="006835D8"/>
    <w:rsid w:val="00683B05"/>
    <w:rsid w:val="00683B51"/>
    <w:rsid w:val="00684283"/>
    <w:rsid w:val="006847A8"/>
    <w:rsid w:val="0068483A"/>
    <w:rsid w:val="00684A95"/>
    <w:rsid w:val="0068539A"/>
    <w:rsid w:val="0068579E"/>
    <w:rsid w:val="00685B92"/>
    <w:rsid w:val="00685C50"/>
    <w:rsid w:val="006866A5"/>
    <w:rsid w:val="0068693E"/>
    <w:rsid w:val="0068696A"/>
    <w:rsid w:val="006869BC"/>
    <w:rsid w:val="00686B0C"/>
    <w:rsid w:val="00686F63"/>
    <w:rsid w:val="00686FB6"/>
    <w:rsid w:val="00687366"/>
    <w:rsid w:val="00687883"/>
    <w:rsid w:val="006879AA"/>
    <w:rsid w:val="006902FA"/>
    <w:rsid w:val="00690B2A"/>
    <w:rsid w:val="00690FF0"/>
    <w:rsid w:val="006910E6"/>
    <w:rsid w:val="0069127D"/>
    <w:rsid w:val="00691572"/>
    <w:rsid w:val="00691D40"/>
    <w:rsid w:val="00692497"/>
    <w:rsid w:val="00692A6D"/>
    <w:rsid w:val="00692D3A"/>
    <w:rsid w:val="006930ED"/>
    <w:rsid w:val="0069354D"/>
    <w:rsid w:val="006936CF"/>
    <w:rsid w:val="00693C03"/>
    <w:rsid w:val="00693ECB"/>
    <w:rsid w:val="0069442B"/>
    <w:rsid w:val="0069475E"/>
    <w:rsid w:val="0069483F"/>
    <w:rsid w:val="006949B4"/>
    <w:rsid w:val="006954D9"/>
    <w:rsid w:val="00695821"/>
    <w:rsid w:val="00696693"/>
    <w:rsid w:val="00696757"/>
    <w:rsid w:val="00696829"/>
    <w:rsid w:val="00696995"/>
    <w:rsid w:val="006969D4"/>
    <w:rsid w:val="00696EB7"/>
    <w:rsid w:val="00696FA5"/>
    <w:rsid w:val="006973A1"/>
    <w:rsid w:val="006A0012"/>
    <w:rsid w:val="006A06E6"/>
    <w:rsid w:val="006A07E8"/>
    <w:rsid w:val="006A093A"/>
    <w:rsid w:val="006A0CCF"/>
    <w:rsid w:val="006A0E79"/>
    <w:rsid w:val="006A1194"/>
    <w:rsid w:val="006A1756"/>
    <w:rsid w:val="006A1C13"/>
    <w:rsid w:val="006A1DD9"/>
    <w:rsid w:val="006A248C"/>
    <w:rsid w:val="006A294F"/>
    <w:rsid w:val="006A29A7"/>
    <w:rsid w:val="006A2C3C"/>
    <w:rsid w:val="006A2E49"/>
    <w:rsid w:val="006A2EEC"/>
    <w:rsid w:val="006A3128"/>
    <w:rsid w:val="006A3BBD"/>
    <w:rsid w:val="006A3FD5"/>
    <w:rsid w:val="006A4615"/>
    <w:rsid w:val="006A4706"/>
    <w:rsid w:val="006A5898"/>
    <w:rsid w:val="006A5D02"/>
    <w:rsid w:val="006A602D"/>
    <w:rsid w:val="006A64A2"/>
    <w:rsid w:val="006A656A"/>
    <w:rsid w:val="006A65AF"/>
    <w:rsid w:val="006A6CD2"/>
    <w:rsid w:val="006A7198"/>
    <w:rsid w:val="006A7B46"/>
    <w:rsid w:val="006B01A2"/>
    <w:rsid w:val="006B0351"/>
    <w:rsid w:val="006B06A8"/>
    <w:rsid w:val="006B06F2"/>
    <w:rsid w:val="006B0908"/>
    <w:rsid w:val="006B123F"/>
    <w:rsid w:val="006B14B2"/>
    <w:rsid w:val="006B186E"/>
    <w:rsid w:val="006B2825"/>
    <w:rsid w:val="006B36B8"/>
    <w:rsid w:val="006B3A7C"/>
    <w:rsid w:val="006B3C90"/>
    <w:rsid w:val="006B3E02"/>
    <w:rsid w:val="006B40DE"/>
    <w:rsid w:val="006B4148"/>
    <w:rsid w:val="006B41FF"/>
    <w:rsid w:val="006B48AE"/>
    <w:rsid w:val="006B4944"/>
    <w:rsid w:val="006B5086"/>
    <w:rsid w:val="006B519C"/>
    <w:rsid w:val="006B5702"/>
    <w:rsid w:val="006B5E90"/>
    <w:rsid w:val="006B61D2"/>
    <w:rsid w:val="006B6350"/>
    <w:rsid w:val="006B6383"/>
    <w:rsid w:val="006B67ED"/>
    <w:rsid w:val="006B72A5"/>
    <w:rsid w:val="006B74A4"/>
    <w:rsid w:val="006B75B4"/>
    <w:rsid w:val="006B7B90"/>
    <w:rsid w:val="006B7E86"/>
    <w:rsid w:val="006C010B"/>
    <w:rsid w:val="006C01D4"/>
    <w:rsid w:val="006C06A5"/>
    <w:rsid w:val="006C085C"/>
    <w:rsid w:val="006C0DD4"/>
    <w:rsid w:val="006C1600"/>
    <w:rsid w:val="006C19C1"/>
    <w:rsid w:val="006C1E5F"/>
    <w:rsid w:val="006C1FC4"/>
    <w:rsid w:val="006C207B"/>
    <w:rsid w:val="006C2393"/>
    <w:rsid w:val="006C2AEA"/>
    <w:rsid w:val="006C2DF5"/>
    <w:rsid w:val="006C2E4E"/>
    <w:rsid w:val="006C3626"/>
    <w:rsid w:val="006C38AB"/>
    <w:rsid w:val="006C3AFD"/>
    <w:rsid w:val="006C3DDD"/>
    <w:rsid w:val="006C4545"/>
    <w:rsid w:val="006C49EA"/>
    <w:rsid w:val="006C4C69"/>
    <w:rsid w:val="006C5103"/>
    <w:rsid w:val="006C51A7"/>
    <w:rsid w:val="006C59FC"/>
    <w:rsid w:val="006C5FDF"/>
    <w:rsid w:val="006C605F"/>
    <w:rsid w:val="006C6381"/>
    <w:rsid w:val="006C66D0"/>
    <w:rsid w:val="006C6843"/>
    <w:rsid w:val="006C6C0B"/>
    <w:rsid w:val="006C718C"/>
    <w:rsid w:val="006C7240"/>
    <w:rsid w:val="006C752F"/>
    <w:rsid w:val="006C76B6"/>
    <w:rsid w:val="006C7745"/>
    <w:rsid w:val="006D035E"/>
    <w:rsid w:val="006D044A"/>
    <w:rsid w:val="006D060D"/>
    <w:rsid w:val="006D08A2"/>
    <w:rsid w:val="006D0F02"/>
    <w:rsid w:val="006D0F21"/>
    <w:rsid w:val="006D0F3D"/>
    <w:rsid w:val="006D1497"/>
    <w:rsid w:val="006D14ED"/>
    <w:rsid w:val="006D19C7"/>
    <w:rsid w:val="006D2463"/>
    <w:rsid w:val="006D295B"/>
    <w:rsid w:val="006D2E82"/>
    <w:rsid w:val="006D2FB4"/>
    <w:rsid w:val="006D3681"/>
    <w:rsid w:val="006D3946"/>
    <w:rsid w:val="006D3B87"/>
    <w:rsid w:val="006D3BBE"/>
    <w:rsid w:val="006D3BD5"/>
    <w:rsid w:val="006D4243"/>
    <w:rsid w:val="006D427F"/>
    <w:rsid w:val="006D4510"/>
    <w:rsid w:val="006D4546"/>
    <w:rsid w:val="006D45AF"/>
    <w:rsid w:val="006D46F1"/>
    <w:rsid w:val="006D4C6C"/>
    <w:rsid w:val="006D4EEA"/>
    <w:rsid w:val="006D504C"/>
    <w:rsid w:val="006D5E79"/>
    <w:rsid w:val="006D5F1F"/>
    <w:rsid w:val="006D6DA3"/>
    <w:rsid w:val="006D6EF7"/>
    <w:rsid w:val="006D7303"/>
    <w:rsid w:val="006D73B9"/>
    <w:rsid w:val="006D7429"/>
    <w:rsid w:val="006D759C"/>
    <w:rsid w:val="006E06AC"/>
    <w:rsid w:val="006E07F0"/>
    <w:rsid w:val="006E142E"/>
    <w:rsid w:val="006E14C8"/>
    <w:rsid w:val="006E16AE"/>
    <w:rsid w:val="006E1792"/>
    <w:rsid w:val="006E1EEA"/>
    <w:rsid w:val="006E20A4"/>
    <w:rsid w:val="006E2265"/>
    <w:rsid w:val="006E2840"/>
    <w:rsid w:val="006E2E66"/>
    <w:rsid w:val="006E310B"/>
    <w:rsid w:val="006E31C9"/>
    <w:rsid w:val="006E3833"/>
    <w:rsid w:val="006E48F4"/>
    <w:rsid w:val="006E49FE"/>
    <w:rsid w:val="006E4EB0"/>
    <w:rsid w:val="006E5A0B"/>
    <w:rsid w:val="006E5AE3"/>
    <w:rsid w:val="006E5D10"/>
    <w:rsid w:val="006E68E5"/>
    <w:rsid w:val="006E6C06"/>
    <w:rsid w:val="006E6C93"/>
    <w:rsid w:val="006E761F"/>
    <w:rsid w:val="006E7750"/>
    <w:rsid w:val="006E775F"/>
    <w:rsid w:val="006E7F80"/>
    <w:rsid w:val="006F016B"/>
    <w:rsid w:val="006F0184"/>
    <w:rsid w:val="006F02B9"/>
    <w:rsid w:val="006F057E"/>
    <w:rsid w:val="006F0748"/>
    <w:rsid w:val="006F07FE"/>
    <w:rsid w:val="006F0876"/>
    <w:rsid w:val="006F0EAC"/>
    <w:rsid w:val="006F0EF5"/>
    <w:rsid w:val="006F12B6"/>
    <w:rsid w:val="006F16AE"/>
    <w:rsid w:val="006F1779"/>
    <w:rsid w:val="006F1805"/>
    <w:rsid w:val="006F1E4B"/>
    <w:rsid w:val="006F208D"/>
    <w:rsid w:val="006F20AD"/>
    <w:rsid w:val="006F2224"/>
    <w:rsid w:val="006F24CB"/>
    <w:rsid w:val="006F25C5"/>
    <w:rsid w:val="006F2D41"/>
    <w:rsid w:val="006F3BFD"/>
    <w:rsid w:val="006F3D93"/>
    <w:rsid w:val="006F418B"/>
    <w:rsid w:val="006F45D8"/>
    <w:rsid w:val="006F4622"/>
    <w:rsid w:val="006F47B6"/>
    <w:rsid w:val="006F4B49"/>
    <w:rsid w:val="006F4F0A"/>
    <w:rsid w:val="006F5F07"/>
    <w:rsid w:val="006F620B"/>
    <w:rsid w:val="006F69A1"/>
    <w:rsid w:val="006F6A62"/>
    <w:rsid w:val="006F6AC6"/>
    <w:rsid w:val="006F6B4D"/>
    <w:rsid w:val="006F752F"/>
    <w:rsid w:val="006F7CE9"/>
    <w:rsid w:val="006F7D09"/>
    <w:rsid w:val="00700E71"/>
    <w:rsid w:val="0070166B"/>
    <w:rsid w:val="007018FF"/>
    <w:rsid w:val="0070197F"/>
    <w:rsid w:val="00701FB2"/>
    <w:rsid w:val="007020F0"/>
    <w:rsid w:val="00702AEB"/>
    <w:rsid w:val="00703046"/>
    <w:rsid w:val="0070345F"/>
    <w:rsid w:val="007035A5"/>
    <w:rsid w:val="0070395A"/>
    <w:rsid w:val="00703A5B"/>
    <w:rsid w:val="007040CC"/>
    <w:rsid w:val="00704252"/>
    <w:rsid w:val="00704510"/>
    <w:rsid w:val="007046DC"/>
    <w:rsid w:val="0070470C"/>
    <w:rsid w:val="0070472D"/>
    <w:rsid w:val="00704A78"/>
    <w:rsid w:val="007053F6"/>
    <w:rsid w:val="007055BC"/>
    <w:rsid w:val="00705B66"/>
    <w:rsid w:val="007061E9"/>
    <w:rsid w:val="007067ED"/>
    <w:rsid w:val="00706A3B"/>
    <w:rsid w:val="00706D6D"/>
    <w:rsid w:val="007071F3"/>
    <w:rsid w:val="00707344"/>
    <w:rsid w:val="00707A75"/>
    <w:rsid w:val="007101B5"/>
    <w:rsid w:val="007102B9"/>
    <w:rsid w:val="00710FB6"/>
    <w:rsid w:val="007116FC"/>
    <w:rsid w:val="00711C83"/>
    <w:rsid w:val="007127AD"/>
    <w:rsid w:val="00712E97"/>
    <w:rsid w:val="00712EA8"/>
    <w:rsid w:val="00713361"/>
    <w:rsid w:val="00713398"/>
    <w:rsid w:val="00713677"/>
    <w:rsid w:val="007136CD"/>
    <w:rsid w:val="007141BF"/>
    <w:rsid w:val="007145AF"/>
    <w:rsid w:val="0071478F"/>
    <w:rsid w:val="00714AEF"/>
    <w:rsid w:val="00715E01"/>
    <w:rsid w:val="007160E6"/>
    <w:rsid w:val="007162F1"/>
    <w:rsid w:val="0071655E"/>
    <w:rsid w:val="00716585"/>
    <w:rsid w:val="00716E2A"/>
    <w:rsid w:val="00717225"/>
    <w:rsid w:val="007174F5"/>
    <w:rsid w:val="007176C3"/>
    <w:rsid w:val="00717977"/>
    <w:rsid w:val="007205F7"/>
    <w:rsid w:val="00720788"/>
    <w:rsid w:val="00720B5D"/>
    <w:rsid w:val="00721619"/>
    <w:rsid w:val="007216F2"/>
    <w:rsid w:val="00721CAE"/>
    <w:rsid w:val="00721FDC"/>
    <w:rsid w:val="0072211E"/>
    <w:rsid w:val="007224AD"/>
    <w:rsid w:val="00722B1D"/>
    <w:rsid w:val="007233C5"/>
    <w:rsid w:val="00723BE7"/>
    <w:rsid w:val="00724ED7"/>
    <w:rsid w:val="0072528C"/>
    <w:rsid w:val="00725294"/>
    <w:rsid w:val="00726344"/>
    <w:rsid w:val="007266DA"/>
    <w:rsid w:val="007267A4"/>
    <w:rsid w:val="007270CA"/>
    <w:rsid w:val="00727217"/>
    <w:rsid w:val="00727391"/>
    <w:rsid w:val="007274EC"/>
    <w:rsid w:val="00727A7A"/>
    <w:rsid w:val="00727C88"/>
    <w:rsid w:val="00730371"/>
    <w:rsid w:val="007303B9"/>
    <w:rsid w:val="007314B7"/>
    <w:rsid w:val="007318DA"/>
    <w:rsid w:val="0073264A"/>
    <w:rsid w:val="00732AA5"/>
    <w:rsid w:val="00733126"/>
    <w:rsid w:val="00733140"/>
    <w:rsid w:val="007335FD"/>
    <w:rsid w:val="00733769"/>
    <w:rsid w:val="007350E1"/>
    <w:rsid w:val="00735D50"/>
    <w:rsid w:val="00736031"/>
    <w:rsid w:val="007360A8"/>
    <w:rsid w:val="007360C1"/>
    <w:rsid w:val="00736260"/>
    <w:rsid w:val="0073632A"/>
    <w:rsid w:val="00736815"/>
    <w:rsid w:val="00736D99"/>
    <w:rsid w:val="00737E27"/>
    <w:rsid w:val="00737F59"/>
    <w:rsid w:val="0074077C"/>
    <w:rsid w:val="0074093A"/>
    <w:rsid w:val="00741E95"/>
    <w:rsid w:val="00742281"/>
    <w:rsid w:val="00742B9B"/>
    <w:rsid w:val="0074329C"/>
    <w:rsid w:val="00743CC3"/>
    <w:rsid w:val="00743CFE"/>
    <w:rsid w:val="00743FCA"/>
    <w:rsid w:val="00744DD1"/>
    <w:rsid w:val="007454E5"/>
    <w:rsid w:val="00745C41"/>
    <w:rsid w:val="00745DF7"/>
    <w:rsid w:val="00747185"/>
    <w:rsid w:val="00747A68"/>
    <w:rsid w:val="007511F5"/>
    <w:rsid w:val="007518E4"/>
    <w:rsid w:val="00751C09"/>
    <w:rsid w:val="00751C93"/>
    <w:rsid w:val="00752609"/>
    <w:rsid w:val="007526C2"/>
    <w:rsid w:val="00752CCF"/>
    <w:rsid w:val="00752EB9"/>
    <w:rsid w:val="0075337C"/>
    <w:rsid w:val="0075397D"/>
    <w:rsid w:val="00754035"/>
    <w:rsid w:val="007547C7"/>
    <w:rsid w:val="00754C23"/>
    <w:rsid w:val="00754CBF"/>
    <w:rsid w:val="00754D70"/>
    <w:rsid w:val="007552CF"/>
    <w:rsid w:val="007558BB"/>
    <w:rsid w:val="00755A05"/>
    <w:rsid w:val="00755C2B"/>
    <w:rsid w:val="00755D01"/>
    <w:rsid w:val="00755DA6"/>
    <w:rsid w:val="007563C3"/>
    <w:rsid w:val="007564BC"/>
    <w:rsid w:val="007568A4"/>
    <w:rsid w:val="00756A68"/>
    <w:rsid w:val="00756D20"/>
    <w:rsid w:val="00756EE0"/>
    <w:rsid w:val="00756F0C"/>
    <w:rsid w:val="00757465"/>
    <w:rsid w:val="00757597"/>
    <w:rsid w:val="0075774A"/>
    <w:rsid w:val="0075789A"/>
    <w:rsid w:val="007601C6"/>
    <w:rsid w:val="00760944"/>
    <w:rsid w:val="00760A1E"/>
    <w:rsid w:val="00760CBF"/>
    <w:rsid w:val="007615EF"/>
    <w:rsid w:val="0076161D"/>
    <w:rsid w:val="00762088"/>
    <w:rsid w:val="00762985"/>
    <w:rsid w:val="007630DE"/>
    <w:rsid w:val="00763231"/>
    <w:rsid w:val="007637FC"/>
    <w:rsid w:val="00763C82"/>
    <w:rsid w:val="00763D54"/>
    <w:rsid w:val="00764057"/>
    <w:rsid w:val="00764264"/>
    <w:rsid w:val="007644F8"/>
    <w:rsid w:val="00764BAD"/>
    <w:rsid w:val="00764C0B"/>
    <w:rsid w:val="00764C52"/>
    <w:rsid w:val="00765456"/>
    <w:rsid w:val="00765A29"/>
    <w:rsid w:val="00766754"/>
    <w:rsid w:val="007668C5"/>
    <w:rsid w:val="0076697C"/>
    <w:rsid w:val="00766AA5"/>
    <w:rsid w:val="00766EC5"/>
    <w:rsid w:val="00767357"/>
    <w:rsid w:val="007675D8"/>
    <w:rsid w:val="007675FD"/>
    <w:rsid w:val="007676DA"/>
    <w:rsid w:val="00767A9E"/>
    <w:rsid w:val="00767D4D"/>
    <w:rsid w:val="00770501"/>
    <w:rsid w:val="007706BC"/>
    <w:rsid w:val="00770892"/>
    <w:rsid w:val="00770EB1"/>
    <w:rsid w:val="007713A5"/>
    <w:rsid w:val="007714E1"/>
    <w:rsid w:val="0077155E"/>
    <w:rsid w:val="00771E4B"/>
    <w:rsid w:val="007720F7"/>
    <w:rsid w:val="00772363"/>
    <w:rsid w:val="0077239C"/>
    <w:rsid w:val="00772505"/>
    <w:rsid w:val="0077257F"/>
    <w:rsid w:val="0077261E"/>
    <w:rsid w:val="00772688"/>
    <w:rsid w:val="007729C2"/>
    <w:rsid w:val="00772B16"/>
    <w:rsid w:val="00773379"/>
    <w:rsid w:val="00773622"/>
    <w:rsid w:val="0077375E"/>
    <w:rsid w:val="007737CB"/>
    <w:rsid w:val="00773C44"/>
    <w:rsid w:val="007744FE"/>
    <w:rsid w:val="007748A4"/>
    <w:rsid w:val="00774B85"/>
    <w:rsid w:val="00774D93"/>
    <w:rsid w:val="0077538E"/>
    <w:rsid w:val="007753F2"/>
    <w:rsid w:val="00776025"/>
    <w:rsid w:val="00776E7C"/>
    <w:rsid w:val="00776EC7"/>
    <w:rsid w:val="007772CF"/>
    <w:rsid w:val="0077772B"/>
    <w:rsid w:val="0077786C"/>
    <w:rsid w:val="00780C23"/>
    <w:rsid w:val="00780E57"/>
    <w:rsid w:val="00781011"/>
    <w:rsid w:val="007813C4"/>
    <w:rsid w:val="00781653"/>
    <w:rsid w:val="00781761"/>
    <w:rsid w:val="007821F6"/>
    <w:rsid w:val="007823D9"/>
    <w:rsid w:val="00782B27"/>
    <w:rsid w:val="00782C92"/>
    <w:rsid w:val="007837CB"/>
    <w:rsid w:val="00783828"/>
    <w:rsid w:val="0078446F"/>
    <w:rsid w:val="00785004"/>
    <w:rsid w:val="0078599D"/>
    <w:rsid w:val="00785DDE"/>
    <w:rsid w:val="00786083"/>
    <w:rsid w:val="00786137"/>
    <w:rsid w:val="00786148"/>
    <w:rsid w:val="00787076"/>
    <w:rsid w:val="00787716"/>
    <w:rsid w:val="00787F80"/>
    <w:rsid w:val="00791A17"/>
    <w:rsid w:val="00791E77"/>
    <w:rsid w:val="007920AF"/>
    <w:rsid w:val="007921C9"/>
    <w:rsid w:val="00792C44"/>
    <w:rsid w:val="00793011"/>
    <w:rsid w:val="00793181"/>
    <w:rsid w:val="00794437"/>
    <w:rsid w:val="00794545"/>
    <w:rsid w:val="007958A8"/>
    <w:rsid w:val="00796A98"/>
    <w:rsid w:val="00796CDE"/>
    <w:rsid w:val="00797065"/>
    <w:rsid w:val="007973BF"/>
    <w:rsid w:val="00797724"/>
    <w:rsid w:val="0079772A"/>
    <w:rsid w:val="00797897"/>
    <w:rsid w:val="00797EC3"/>
    <w:rsid w:val="00797F80"/>
    <w:rsid w:val="007A0B24"/>
    <w:rsid w:val="007A12ED"/>
    <w:rsid w:val="007A1411"/>
    <w:rsid w:val="007A16C7"/>
    <w:rsid w:val="007A1936"/>
    <w:rsid w:val="007A1E11"/>
    <w:rsid w:val="007A23D1"/>
    <w:rsid w:val="007A255E"/>
    <w:rsid w:val="007A2907"/>
    <w:rsid w:val="007A2AC1"/>
    <w:rsid w:val="007A2CAE"/>
    <w:rsid w:val="007A2DE0"/>
    <w:rsid w:val="007A2DFE"/>
    <w:rsid w:val="007A30CC"/>
    <w:rsid w:val="007A354D"/>
    <w:rsid w:val="007A36F3"/>
    <w:rsid w:val="007A3784"/>
    <w:rsid w:val="007A3CF6"/>
    <w:rsid w:val="007A3D8D"/>
    <w:rsid w:val="007A3E24"/>
    <w:rsid w:val="007A47C0"/>
    <w:rsid w:val="007A4C4E"/>
    <w:rsid w:val="007A4D9F"/>
    <w:rsid w:val="007A52B4"/>
    <w:rsid w:val="007A57E1"/>
    <w:rsid w:val="007A581C"/>
    <w:rsid w:val="007A604B"/>
    <w:rsid w:val="007A6186"/>
    <w:rsid w:val="007A62FC"/>
    <w:rsid w:val="007A6D3A"/>
    <w:rsid w:val="007A6F7C"/>
    <w:rsid w:val="007A7668"/>
    <w:rsid w:val="007A76C2"/>
    <w:rsid w:val="007A7E18"/>
    <w:rsid w:val="007B037C"/>
    <w:rsid w:val="007B039B"/>
    <w:rsid w:val="007B050A"/>
    <w:rsid w:val="007B05AD"/>
    <w:rsid w:val="007B159E"/>
    <w:rsid w:val="007B15DA"/>
    <w:rsid w:val="007B1905"/>
    <w:rsid w:val="007B1B67"/>
    <w:rsid w:val="007B1EE7"/>
    <w:rsid w:val="007B25BE"/>
    <w:rsid w:val="007B2C2E"/>
    <w:rsid w:val="007B33FE"/>
    <w:rsid w:val="007B340F"/>
    <w:rsid w:val="007B391D"/>
    <w:rsid w:val="007B3E39"/>
    <w:rsid w:val="007B42FD"/>
    <w:rsid w:val="007B4ACE"/>
    <w:rsid w:val="007B4EAC"/>
    <w:rsid w:val="007B5402"/>
    <w:rsid w:val="007B5545"/>
    <w:rsid w:val="007B56F8"/>
    <w:rsid w:val="007B5741"/>
    <w:rsid w:val="007B57D8"/>
    <w:rsid w:val="007B586E"/>
    <w:rsid w:val="007B5BD7"/>
    <w:rsid w:val="007B5D8F"/>
    <w:rsid w:val="007B62F2"/>
    <w:rsid w:val="007B64A1"/>
    <w:rsid w:val="007B6EEC"/>
    <w:rsid w:val="007B742B"/>
    <w:rsid w:val="007B7440"/>
    <w:rsid w:val="007B76F3"/>
    <w:rsid w:val="007B77D0"/>
    <w:rsid w:val="007B77ED"/>
    <w:rsid w:val="007B7B56"/>
    <w:rsid w:val="007C056C"/>
    <w:rsid w:val="007C0ACB"/>
    <w:rsid w:val="007C116D"/>
    <w:rsid w:val="007C11B9"/>
    <w:rsid w:val="007C15D6"/>
    <w:rsid w:val="007C1861"/>
    <w:rsid w:val="007C1937"/>
    <w:rsid w:val="007C1C92"/>
    <w:rsid w:val="007C1CB7"/>
    <w:rsid w:val="007C1E83"/>
    <w:rsid w:val="007C234A"/>
    <w:rsid w:val="007C2562"/>
    <w:rsid w:val="007C26D1"/>
    <w:rsid w:val="007C28BA"/>
    <w:rsid w:val="007C2F9E"/>
    <w:rsid w:val="007C32BC"/>
    <w:rsid w:val="007C3352"/>
    <w:rsid w:val="007C3E75"/>
    <w:rsid w:val="007C4152"/>
    <w:rsid w:val="007C4510"/>
    <w:rsid w:val="007C4D09"/>
    <w:rsid w:val="007C4FEA"/>
    <w:rsid w:val="007C5608"/>
    <w:rsid w:val="007C5F58"/>
    <w:rsid w:val="007C6833"/>
    <w:rsid w:val="007C6894"/>
    <w:rsid w:val="007C6E24"/>
    <w:rsid w:val="007C701F"/>
    <w:rsid w:val="007C7E3A"/>
    <w:rsid w:val="007C7F9B"/>
    <w:rsid w:val="007D07B4"/>
    <w:rsid w:val="007D1C75"/>
    <w:rsid w:val="007D2C5D"/>
    <w:rsid w:val="007D3113"/>
    <w:rsid w:val="007D34CB"/>
    <w:rsid w:val="007D3507"/>
    <w:rsid w:val="007D35DA"/>
    <w:rsid w:val="007D3708"/>
    <w:rsid w:val="007D385C"/>
    <w:rsid w:val="007D3922"/>
    <w:rsid w:val="007D3CC8"/>
    <w:rsid w:val="007D3F1E"/>
    <w:rsid w:val="007D40EA"/>
    <w:rsid w:val="007D4754"/>
    <w:rsid w:val="007D4837"/>
    <w:rsid w:val="007D4914"/>
    <w:rsid w:val="007D4F82"/>
    <w:rsid w:val="007D578A"/>
    <w:rsid w:val="007D58BB"/>
    <w:rsid w:val="007D5ACD"/>
    <w:rsid w:val="007D5CF1"/>
    <w:rsid w:val="007D5DD3"/>
    <w:rsid w:val="007D66A2"/>
    <w:rsid w:val="007D7356"/>
    <w:rsid w:val="007D7475"/>
    <w:rsid w:val="007D75C2"/>
    <w:rsid w:val="007D77BF"/>
    <w:rsid w:val="007D78CC"/>
    <w:rsid w:val="007E075E"/>
    <w:rsid w:val="007E1342"/>
    <w:rsid w:val="007E183C"/>
    <w:rsid w:val="007E19C5"/>
    <w:rsid w:val="007E1A2A"/>
    <w:rsid w:val="007E29A5"/>
    <w:rsid w:val="007E3283"/>
    <w:rsid w:val="007E3900"/>
    <w:rsid w:val="007E390D"/>
    <w:rsid w:val="007E3DB0"/>
    <w:rsid w:val="007E3F04"/>
    <w:rsid w:val="007E456F"/>
    <w:rsid w:val="007E4B1B"/>
    <w:rsid w:val="007E5B17"/>
    <w:rsid w:val="007E5BF4"/>
    <w:rsid w:val="007E652E"/>
    <w:rsid w:val="007E68E0"/>
    <w:rsid w:val="007E6D4B"/>
    <w:rsid w:val="007F06F0"/>
    <w:rsid w:val="007F0FF9"/>
    <w:rsid w:val="007F1685"/>
    <w:rsid w:val="007F1691"/>
    <w:rsid w:val="007F19D9"/>
    <w:rsid w:val="007F2032"/>
    <w:rsid w:val="007F21C7"/>
    <w:rsid w:val="007F23C6"/>
    <w:rsid w:val="007F2A4B"/>
    <w:rsid w:val="007F2C64"/>
    <w:rsid w:val="007F2DA0"/>
    <w:rsid w:val="007F3049"/>
    <w:rsid w:val="007F32ED"/>
    <w:rsid w:val="007F3430"/>
    <w:rsid w:val="007F35B4"/>
    <w:rsid w:val="007F395A"/>
    <w:rsid w:val="007F411C"/>
    <w:rsid w:val="007F419B"/>
    <w:rsid w:val="007F4E43"/>
    <w:rsid w:val="007F50EF"/>
    <w:rsid w:val="007F5265"/>
    <w:rsid w:val="007F5533"/>
    <w:rsid w:val="007F607A"/>
    <w:rsid w:val="007F6449"/>
    <w:rsid w:val="007F67A7"/>
    <w:rsid w:val="007F68B0"/>
    <w:rsid w:val="007F6BCD"/>
    <w:rsid w:val="007F75A3"/>
    <w:rsid w:val="00800846"/>
    <w:rsid w:val="00800DA3"/>
    <w:rsid w:val="008010AD"/>
    <w:rsid w:val="008017C9"/>
    <w:rsid w:val="0080193B"/>
    <w:rsid w:val="008019FF"/>
    <w:rsid w:val="00801C89"/>
    <w:rsid w:val="0080243D"/>
    <w:rsid w:val="0080275E"/>
    <w:rsid w:val="00802972"/>
    <w:rsid w:val="00802A44"/>
    <w:rsid w:val="00802AE2"/>
    <w:rsid w:val="00802EE9"/>
    <w:rsid w:val="0080303E"/>
    <w:rsid w:val="0080376D"/>
    <w:rsid w:val="008047A9"/>
    <w:rsid w:val="00804B63"/>
    <w:rsid w:val="00805353"/>
    <w:rsid w:val="00805597"/>
    <w:rsid w:val="0080576A"/>
    <w:rsid w:val="00805832"/>
    <w:rsid w:val="00807341"/>
    <w:rsid w:val="00807728"/>
    <w:rsid w:val="00807A9A"/>
    <w:rsid w:val="00807CE3"/>
    <w:rsid w:val="008100E1"/>
    <w:rsid w:val="00810257"/>
    <w:rsid w:val="008103BA"/>
    <w:rsid w:val="0081041F"/>
    <w:rsid w:val="008106B8"/>
    <w:rsid w:val="00810DB3"/>
    <w:rsid w:val="0081124D"/>
    <w:rsid w:val="008119EA"/>
    <w:rsid w:val="0081229D"/>
    <w:rsid w:val="0081253A"/>
    <w:rsid w:val="008126B9"/>
    <w:rsid w:val="0081305F"/>
    <w:rsid w:val="008135BB"/>
    <w:rsid w:val="00813EAF"/>
    <w:rsid w:val="00814660"/>
    <w:rsid w:val="00814732"/>
    <w:rsid w:val="008149FD"/>
    <w:rsid w:val="00814D21"/>
    <w:rsid w:val="008154A5"/>
    <w:rsid w:val="0081590F"/>
    <w:rsid w:val="00815AC7"/>
    <w:rsid w:val="00815B6A"/>
    <w:rsid w:val="008160CB"/>
    <w:rsid w:val="00816686"/>
    <w:rsid w:val="00816ED5"/>
    <w:rsid w:val="00817477"/>
    <w:rsid w:val="00817640"/>
    <w:rsid w:val="008208B1"/>
    <w:rsid w:val="008209CF"/>
    <w:rsid w:val="00821819"/>
    <w:rsid w:val="008224E8"/>
    <w:rsid w:val="008227D0"/>
    <w:rsid w:val="00822974"/>
    <w:rsid w:val="00822F89"/>
    <w:rsid w:val="00823390"/>
    <w:rsid w:val="008236A6"/>
    <w:rsid w:val="00823ACA"/>
    <w:rsid w:val="0082406F"/>
    <w:rsid w:val="00824092"/>
    <w:rsid w:val="0082423F"/>
    <w:rsid w:val="0082460D"/>
    <w:rsid w:val="00824ACF"/>
    <w:rsid w:val="008250AB"/>
    <w:rsid w:val="00825408"/>
    <w:rsid w:val="0082545C"/>
    <w:rsid w:val="00825527"/>
    <w:rsid w:val="008259DD"/>
    <w:rsid w:val="00825BD8"/>
    <w:rsid w:val="00825D27"/>
    <w:rsid w:val="00825D6A"/>
    <w:rsid w:val="00826412"/>
    <w:rsid w:val="00826611"/>
    <w:rsid w:val="00826651"/>
    <w:rsid w:val="00826B96"/>
    <w:rsid w:val="00826C5C"/>
    <w:rsid w:val="00826FB3"/>
    <w:rsid w:val="008304DE"/>
    <w:rsid w:val="008307AF"/>
    <w:rsid w:val="008307CA"/>
    <w:rsid w:val="0083083B"/>
    <w:rsid w:val="00830D46"/>
    <w:rsid w:val="00830FD3"/>
    <w:rsid w:val="008319EE"/>
    <w:rsid w:val="00831E23"/>
    <w:rsid w:val="00832B77"/>
    <w:rsid w:val="00832EE9"/>
    <w:rsid w:val="00833AB9"/>
    <w:rsid w:val="00833C9E"/>
    <w:rsid w:val="00833E4D"/>
    <w:rsid w:val="00834587"/>
    <w:rsid w:val="00834991"/>
    <w:rsid w:val="00834FC9"/>
    <w:rsid w:val="00835227"/>
    <w:rsid w:val="00835491"/>
    <w:rsid w:val="00836031"/>
    <w:rsid w:val="00836B9E"/>
    <w:rsid w:val="00836E07"/>
    <w:rsid w:val="00836EA1"/>
    <w:rsid w:val="00837017"/>
    <w:rsid w:val="00837A1D"/>
    <w:rsid w:val="00837B28"/>
    <w:rsid w:val="0084053E"/>
    <w:rsid w:val="008406A7"/>
    <w:rsid w:val="00840DB9"/>
    <w:rsid w:val="0084103F"/>
    <w:rsid w:val="00841435"/>
    <w:rsid w:val="0084175C"/>
    <w:rsid w:val="008421BC"/>
    <w:rsid w:val="0084254E"/>
    <w:rsid w:val="00843091"/>
    <w:rsid w:val="008430BD"/>
    <w:rsid w:val="008431C2"/>
    <w:rsid w:val="00843430"/>
    <w:rsid w:val="008434CD"/>
    <w:rsid w:val="008436FA"/>
    <w:rsid w:val="00843CA0"/>
    <w:rsid w:val="00844222"/>
    <w:rsid w:val="0084428E"/>
    <w:rsid w:val="0084477E"/>
    <w:rsid w:val="008448BE"/>
    <w:rsid w:val="00844981"/>
    <w:rsid w:val="00844C82"/>
    <w:rsid w:val="00844FA2"/>
    <w:rsid w:val="00845129"/>
    <w:rsid w:val="0084523D"/>
    <w:rsid w:val="0084583C"/>
    <w:rsid w:val="00845D04"/>
    <w:rsid w:val="00845DBE"/>
    <w:rsid w:val="00846477"/>
    <w:rsid w:val="0084673E"/>
    <w:rsid w:val="00846BFA"/>
    <w:rsid w:val="00846CEF"/>
    <w:rsid w:val="00846E7C"/>
    <w:rsid w:val="00846FE3"/>
    <w:rsid w:val="008476D5"/>
    <w:rsid w:val="00847E1C"/>
    <w:rsid w:val="00847EF3"/>
    <w:rsid w:val="008506EE"/>
    <w:rsid w:val="00850857"/>
    <w:rsid w:val="00850A03"/>
    <w:rsid w:val="00851069"/>
    <w:rsid w:val="00851512"/>
    <w:rsid w:val="008516AD"/>
    <w:rsid w:val="008518A2"/>
    <w:rsid w:val="00851D1E"/>
    <w:rsid w:val="00851D9D"/>
    <w:rsid w:val="00852AC0"/>
    <w:rsid w:val="00853090"/>
    <w:rsid w:val="00853179"/>
    <w:rsid w:val="008531B1"/>
    <w:rsid w:val="008538B2"/>
    <w:rsid w:val="00853DDD"/>
    <w:rsid w:val="008541A7"/>
    <w:rsid w:val="0085422D"/>
    <w:rsid w:val="008549D6"/>
    <w:rsid w:val="00854B93"/>
    <w:rsid w:val="00854CC3"/>
    <w:rsid w:val="00854D97"/>
    <w:rsid w:val="00854EBD"/>
    <w:rsid w:val="00854EE0"/>
    <w:rsid w:val="00854FC5"/>
    <w:rsid w:val="0085522B"/>
    <w:rsid w:val="0085564D"/>
    <w:rsid w:val="00855A2D"/>
    <w:rsid w:val="00855E15"/>
    <w:rsid w:val="00856369"/>
    <w:rsid w:val="00856611"/>
    <w:rsid w:val="0085680F"/>
    <w:rsid w:val="00856B1C"/>
    <w:rsid w:val="00856EE4"/>
    <w:rsid w:val="00856F7C"/>
    <w:rsid w:val="008573BF"/>
    <w:rsid w:val="008575A4"/>
    <w:rsid w:val="00857607"/>
    <w:rsid w:val="00857678"/>
    <w:rsid w:val="008578B6"/>
    <w:rsid w:val="00857BC2"/>
    <w:rsid w:val="0086005B"/>
    <w:rsid w:val="0086025C"/>
    <w:rsid w:val="00860B2F"/>
    <w:rsid w:val="00860CB2"/>
    <w:rsid w:val="00862601"/>
    <w:rsid w:val="008627BF"/>
    <w:rsid w:val="00862D91"/>
    <w:rsid w:val="00862F3D"/>
    <w:rsid w:val="00862FF8"/>
    <w:rsid w:val="00863063"/>
    <w:rsid w:val="008634F8"/>
    <w:rsid w:val="008634FE"/>
    <w:rsid w:val="0086378F"/>
    <w:rsid w:val="00863BEA"/>
    <w:rsid w:val="00863D5D"/>
    <w:rsid w:val="00863F2D"/>
    <w:rsid w:val="00863F74"/>
    <w:rsid w:val="008645AF"/>
    <w:rsid w:val="00864807"/>
    <w:rsid w:val="00864906"/>
    <w:rsid w:val="00865746"/>
    <w:rsid w:val="0086608E"/>
    <w:rsid w:val="00866261"/>
    <w:rsid w:val="00866461"/>
    <w:rsid w:val="0086667E"/>
    <w:rsid w:val="0086756C"/>
    <w:rsid w:val="00867D18"/>
    <w:rsid w:val="0087033D"/>
    <w:rsid w:val="008703FE"/>
    <w:rsid w:val="00870936"/>
    <w:rsid w:val="008709BF"/>
    <w:rsid w:val="00870A27"/>
    <w:rsid w:val="00870B32"/>
    <w:rsid w:val="00871456"/>
    <w:rsid w:val="008716C8"/>
    <w:rsid w:val="008717DF"/>
    <w:rsid w:val="008720B2"/>
    <w:rsid w:val="00872397"/>
    <w:rsid w:val="008724BA"/>
    <w:rsid w:val="00872A39"/>
    <w:rsid w:val="00873094"/>
    <w:rsid w:val="00873169"/>
    <w:rsid w:val="0087322A"/>
    <w:rsid w:val="00873969"/>
    <w:rsid w:val="00873C81"/>
    <w:rsid w:val="00873D28"/>
    <w:rsid w:val="008749AE"/>
    <w:rsid w:val="00874CB2"/>
    <w:rsid w:val="00875306"/>
    <w:rsid w:val="00875681"/>
    <w:rsid w:val="008756AA"/>
    <w:rsid w:val="00875B44"/>
    <w:rsid w:val="00875B92"/>
    <w:rsid w:val="00875BB6"/>
    <w:rsid w:val="00875BC3"/>
    <w:rsid w:val="00875E07"/>
    <w:rsid w:val="00875E54"/>
    <w:rsid w:val="0087666A"/>
    <w:rsid w:val="00876689"/>
    <w:rsid w:val="00876841"/>
    <w:rsid w:val="00876BBC"/>
    <w:rsid w:val="00876F97"/>
    <w:rsid w:val="008772EE"/>
    <w:rsid w:val="00877B86"/>
    <w:rsid w:val="00877E86"/>
    <w:rsid w:val="00880413"/>
    <w:rsid w:val="00880C13"/>
    <w:rsid w:val="00880EF7"/>
    <w:rsid w:val="008811F5"/>
    <w:rsid w:val="0088139B"/>
    <w:rsid w:val="008813FA"/>
    <w:rsid w:val="00881678"/>
    <w:rsid w:val="0088176C"/>
    <w:rsid w:val="00881919"/>
    <w:rsid w:val="00881AEC"/>
    <w:rsid w:val="0088201E"/>
    <w:rsid w:val="0088266D"/>
    <w:rsid w:val="00882995"/>
    <w:rsid w:val="00882BCC"/>
    <w:rsid w:val="00882C98"/>
    <w:rsid w:val="00883D21"/>
    <w:rsid w:val="00883E00"/>
    <w:rsid w:val="00883E62"/>
    <w:rsid w:val="00884064"/>
    <w:rsid w:val="008842FC"/>
    <w:rsid w:val="008843C7"/>
    <w:rsid w:val="00884918"/>
    <w:rsid w:val="00884A0C"/>
    <w:rsid w:val="008851E9"/>
    <w:rsid w:val="0088529F"/>
    <w:rsid w:val="00885490"/>
    <w:rsid w:val="0088554E"/>
    <w:rsid w:val="0088598D"/>
    <w:rsid w:val="00885B4B"/>
    <w:rsid w:val="00885F85"/>
    <w:rsid w:val="008866D5"/>
    <w:rsid w:val="00886FD5"/>
    <w:rsid w:val="0088706C"/>
    <w:rsid w:val="0088729E"/>
    <w:rsid w:val="00887BD0"/>
    <w:rsid w:val="0089043A"/>
    <w:rsid w:val="00890626"/>
    <w:rsid w:val="00890698"/>
    <w:rsid w:val="008908D6"/>
    <w:rsid w:val="008915B3"/>
    <w:rsid w:val="00891760"/>
    <w:rsid w:val="008917EC"/>
    <w:rsid w:val="00892553"/>
    <w:rsid w:val="008926DF"/>
    <w:rsid w:val="008928C6"/>
    <w:rsid w:val="008931B7"/>
    <w:rsid w:val="00893433"/>
    <w:rsid w:val="00894510"/>
    <w:rsid w:val="008947CE"/>
    <w:rsid w:val="008947E2"/>
    <w:rsid w:val="00895784"/>
    <w:rsid w:val="00895906"/>
    <w:rsid w:val="00895A3A"/>
    <w:rsid w:val="008963C8"/>
    <w:rsid w:val="0089686D"/>
    <w:rsid w:val="00896949"/>
    <w:rsid w:val="00896CEC"/>
    <w:rsid w:val="00896D44"/>
    <w:rsid w:val="0089702C"/>
    <w:rsid w:val="00897121"/>
    <w:rsid w:val="0089728B"/>
    <w:rsid w:val="00897524"/>
    <w:rsid w:val="008975FF"/>
    <w:rsid w:val="008977BA"/>
    <w:rsid w:val="00897F09"/>
    <w:rsid w:val="008A0550"/>
    <w:rsid w:val="008A060E"/>
    <w:rsid w:val="008A0A68"/>
    <w:rsid w:val="008A0CF6"/>
    <w:rsid w:val="008A0FF5"/>
    <w:rsid w:val="008A1868"/>
    <w:rsid w:val="008A2A26"/>
    <w:rsid w:val="008A2FBF"/>
    <w:rsid w:val="008A352F"/>
    <w:rsid w:val="008A3A64"/>
    <w:rsid w:val="008A3D07"/>
    <w:rsid w:val="008A3D66"/>
    <w:rsid w:val="008A3DD4"/>
    <w:rsid w:val="008A3E66"/>
    <w:rsid w:val="008A4267"/>
    <w:rsid w:val="008A4462"/>
    <w:rsid w:val="008A4496"/>
    <w:rsid w:val="008A4746"/>
    <w:rsid w:val="008A4957"/>
    <w:rsid w:val="008A5203"/>
    <w:rsid w:val="008A524B"/>
    <w:rsid w:val="008A5750"/>
    <w:rsid w:val="008A57C6"/>
    <w:rsid w:val="008A59F8"/>
    <w:rsid w:val="008A5D1E"/>
    <w:rsid w:val="008A5E88"/>
    <w:rsid w:val="008A6508"/>
    <w:rsid w:val="008A66DB"/>
    <w:rsid w:val="008A695C"/>
    <w:rsid w:val="008A69EB"/>
    <w:rsid w:val="008A736E"/>
    <w:rsid w:val="008A7663"/>
    <w:rsid w:val="008A7742"/>
    <w:rsid w:val="008A7F58"/>
    <w:rsid w:val="008B0259"/>
    <w:rsid w:val="008B0926"/>
    <w:rsid w:val="008B09B6"/>
    <w:rsid w:val="008B0B48"/>
    <w:rsid w:val="008B1041"/>
    <w:rsid w:val="008B18F6"/>
    <w:rsid w:val="008B19E2"/>
    <w:rsid w:val="008B1A72"/>
    <w:rsid w:val="008B1EC0"/>
    <w:rsid w:val="008B2BBE"/>
    <w:rsid w:val="008B2CFD"/>
    <w:rsid w:val="008B2DC3"/>
    <w:rsid w:val="008B349F"/>
    <w:rsid w:val="008B3B72"/>
    <w:rsid w:val="008B4398"/>
    <w:rsid w:val="008B4770"/>
    <w:rsid w:val="008B4875"/>
    <w:rsid w:val="008B491A"/>
    <w:rsid w:val="008B4AB0"/>
    <w:rsid w:val="008B4DBD"/>
    <w:rsid w:val="008B52FA"/>
    <w:rsid w:val="008B563B"/>
    <w:rsid w:val="008B57B6"/>
    <w:rsid w:val="008B59AF"/>
    <w:rsid w:val="008B5B40"/>
    <w:rsid w:val="008B5DF1"/>
    <w:rsid w:val="008B6443"/>
    <w:rsid w:val="008B6962"/>
    <w:rsid w:val="008B6BC9"/>
    <w:rsid w:val="008B6C46"/>
    <w:rsid w:val="008B6C94"/>
    <w:rsid w:val="008B7636"/>
    <w:rsid w:val="008B7760"/>
    <w:rsid w:val="008B77D4"/>
    <w:rsid w:val="008B7AE0"/>
    <w:rsid w:val="008C012C"/>
    <w:rsid w:val="008C0284"/>
    <w:rsid w:val="008C05DB"/>
    <w:rsid w:val="008C062B"/>
    <w:rsid w:val="008C19CD"/>
    <w:rsid w:val="008C218A"/>
    <w:rsid w:val="008C2663"/>
    <w:rsid w:val="008C27F9"/>
    <w:rsid w:val="008C28FF"/>
    <w:rsid w:val="008C2909"/>
    <w:rsid w:val="008C2E7D"/>
    <w:rsid w:val="008C2FCA"/>
    <w:rsid w:val="008C3172"/>
    <w:rsid w:val="008C34EB"/>
    <w:rsid w:val="008C3788"/>
    <w:rsid w:val="008C3B8C"/>
    <w:rsid w:val="008C3C65"/>
    <w:rsid w:val="008C440D"/>
    <w:rsid w:val="008C45DC"/>
    <w:rsid w:val="008C46C2"/>
    <w:rsid w:val="008C4889"/>
    <w:rsid w:val="008C4A82"/>
    <w:rsid w:val="008C5092"/>
    <w:rsid w:val="008C5CC8"/>
    <w:rsid w:val="008C65AD"/>
    <w:rsid w:val="008C67FD"/>
    <w:rsid w:val="008C6AAB"/>
    <w:rsid w:val="008C6B54"/>
    <w:rsid w:val="008C770D"/>
    <w:rsid w:val="008C79F1"/>
    <w:rsid w:val="008D0720"/>
    <w:rsid w:val="008D07E8"/>
    <w:rsid w:val="008D0812"/>
    <w:rsid w:val="008D0990"/>
    <w:rsid w:val="008D0A7C"/>
    <w:rsid w:val="008D10C0"/>
    <w:rsid w:val="008D1A78"/>
    <w:rsid w:val="008D1A81"/>
    <w:rsid w:val="008D1A82"/>
    <w:rsid w:val="008D1EC8"/>
    <w:rsid w:val="008D2155"/>
    <w:rsid w:val="008D2374"/>
    <w:rsid w:val="008D23ED"/>
    <w:rsid w:val="008D28D0"/>
    <w:rsid w:val="008D2D8F"/>
    <w:rsid w:val="008D39EF"/>
    <w:rsid w:val="008D3B30"/>
    <w:rsid w:val="008D3D23"/>
    <w:rsid w:val="008D43B7"/>
    <w:rsid w:val="008D479E"/>
    <w:rsid w:val="008D4F5F"/>
    <w:rsid w:val="008D585A"/>
    <w:rsid w:val="008D5D7B"/>
    <w:rsid w:val="008D6286"/>
    <w:rsid w:val="008D6B0A"/>
    <w:rsid w:val="008D6E26"/>
    <w:rsid w:val="008D715D"/>
    <w:rsid w:val="008D72BA"/>
    <w:rsid w:val="008D738C"/>
    <w:rsid w:val="008D7A09"/>
    <w:rsid w:val="008E0088"/>
    <w:rsid w:val="008E0335"/>
    <w:rsid w:val="008E0F6F"/>
    <w:rsid w:val="008E1A72"/>
    <w:rsid w:val="008E25D5"/>
    <w:rsid w:val="008E2F44"/>
    <w:rsid w:val="008E30F9"/>
    <w:rsid w:val="008E3499"/>
    <w:rsid w:val="008E4993"/>
    <w:rsid w:val="008E49EF"/>
    <w:rsid w:val="008E4B01"/>
    <w:rsid w:val="008E53AA"/>
    <w:rsid w:val="008E5637"/>
    <w:rsid w:val="008E5812"/>
    <w:rsid w:val="008E586B"/>
    <w:rsid w:val="008E62A3"/>
    <w:rsid w:val="008E6916"/>
    <w:rsid w:val="008E6A34"/>
    <w:rsid w:val="008E6E9F"/>
    <w:rsid w:val="008E701D"/>
    <w:rsid w:val="008E719C"/>
    <w:rsid w:val="008E75DE"/>
    <w:rsid w:val="008E7B8F"/>
    <w:rsid w:val="008F00DC"/>
    <w:rsid w:val="008F00E2"/>
    <w:rsid w:val="008F019E"/>
    <w:rsid w:val="008F0A58"/>
    <w:rsid w:val="008F0B2B"/>
    <w:rsid w:val="008F0CB8"/>
    <w:rsid w:val="008F0F8E"/>
    <w:rsid w:val="008F1CBB"/>
    <w:rsid w:val="008F1DE1"/>
    <w:rsid w:val="008F1FB3"/>
    <w:rsid w:val="008F22A1"/>
    <w:rsid w:val="008F3120"/>
    <w:rsid w:val="008F32E7"/>
    <w:rsid w:val="008F34A0"/>
    <w:rsid w:val="008F39C4"/>
    <w:rsid w:val="008F3C09"/>
    <w:rsid w:val="008F4CA5"/>
    <w:rsid w:val="008F543C"/>
    <w:rsid w:val="008F5EDD"/>
    <w:rsid w:val="008F64CE"/>
    <w:rsid w:val="008F68E7"/>
    <w:rsid w:val="008F6A15"/>
    <w:rsid w:val="008F6AEE"/>
    <w:rsid w:val="008F7125"/>
    <w:rsid w:val="008F7177"/>
    <w:rsid w:val="008F7229"/>
    <w:rsid w:val="008F748E"/>
    <w:rsid w:val="008F7B93"/>
    <w:rsid w:val="008F7CF8"/>
    <w:rsid w:val="009000F7"/>
    <w:rsid w:val="009003F6"/>
    <w:rsid w:val="00900698"/>
    <w:rsid w:val="00900CD2"/>
    <w:rsid w:val="00900D6E"/>
    <w:rsid w:val="00900EF4"/>
    <w:rsid w:val="0090146E"/>
    <w:rsid w:val="0090152A"/>
    <w:rsid w:val="00901534"/>
    <w:rsid w:val="00901C1D"/>
    <w:rsid w:val="00901DBF"/>
    <w:rsid w:val="00901EE9"/>
    <w:rsid w:val="00902166"/>
    <w:rsid w:val="009021F5"/>
    <w:rsid w:val="0090246F"/>
    <w:rsid w:val="009024DF"/>
    <w:rsid w:val="00902564"/>
    <w:rsid w:val="00902ACB"/>
    <w:rsid w:val="00902E65"/>
    <w:rsid w:val="00903121"/>
    <w:rsid w:val="00903301"/>
    <w:rsid w:val="0090334D"/>
    <w:rsid w:val="009035C5"/>
    <w:rsid w:val="00904135"/>
    <w:rsid w:val="0090439F"/>
    <w:rsid w:val="00904B3B"/>
    <w:rsid w:val="00904F91"/>
    <w:rsid w:val="00904FA8"/>
    <w:rsid w:val="009050E5"/>
    <w:rsid w:val="009057E7"/>
    <w:rsid w:val="009058A4"/>
    <w:rsid w:val="00905AF7"/>
    <w:rsid w:val="0090618C"/>
    <w:rsid w:val="00906269"/>
    <w:rsid w:val="00906308"/>
    <w:rsid w:val="00906B71"/>
    <w:rsid w:val="00906C76"/>
    <w:rsid w:val="009071C5"/>
    <w:rsid w:val="00907A64"/>
    <w:rsid w:val="00907D0F"/>
    <w:rsid w:val="00907EFF"/>
    <w:rsid w:val="0091008C"/>
    <w:rsid w:val="009109EC"/>
    <w:rsid w:val="00910A66"/>
    <w:rsid w:val="00910B24"/>
    <w:rsid w:val="00910EBF"/>
    <w:rsid w:val="00910FDE"/>
    <w:rsid w:val="00911103"/>
    <w:rsid w:val="009126B9"/>
    <w:rsid w:val="00912FA8"/>
    <w:rsid w:val="0091357E"/>
    <w:rsid w:val="00913A6A"/>
    <w:rsid w:val="00913ABB"/>
    <w:rsid w:val="00913C0A"/>
    <w:rsid w:val="009140C8"/>
    <w:rsid w:val="009147BF"/>
    <w:rsid w:val="0091488A"/>
    <w:rsid w:val="00915775"/>
    <w:rsid w:val="00915BE2"/>
    <w:rsid w:val="00915C89"/>
    <w:rsid w:val="009164A5"/>
    <w:rsid w:val="00916B66"/>
    <w:rsid w:val="00916B8C"/>
    <w:rsid w:val="00916CCA"/>
    <w:rsid w:val="009175CD"/>
    <w:rsid w:val="009177BB"/>
    <w:rsid w:val="00917924"/>
    <w:rsid w:val="00917CC4"/>
    <w:rsid w:val="009204CB"/>
    <w:rsid w:val="00920BAD"/>
    <w:rsid w:val="00921111"/>
    <w:rsid w:val="00921527"/>
    <w:rsid w:val="0092159C"/>
    <w:rsid w:val="0092187E"/>
    <w:rsid w:val="00921DB0"/>
    <w:rsid w:val="00921EDB"/>
    <w:rsid w:val="00921EF7"/>
    <w:rsid w:val="00922737"/>
    <w:rsid w:val="00922A3A"/>
    <w:rsid w:val="00922C11"/>
    <w:rsid w:val="00922F10"/>
    <w:rsid w:val="00923204"/>
    <w:rsid w:val="009237EB"/>
    <w:rsid w:val="009237F0"/>
    <w:rsid w:val="00924314"/>
    <w:rsid w:val="00924F9F"/>
    <w:rsid w:val="00925056"/>
    <w:rsid w:val="00925460"/>
    <w:rsid w:val="00925E68"/>
    <w:rsid w:val="00926B47"/>
    <w:rsid w:val="00926BA6"/>
    <w:rsid w:val="00926BD4"/>
    <w:rsid w:val="00926D20"/>
    <w:rsid w:val="00927472"/>
    <w:rsid w:val="00927560"/>
    <w:rsid w:val="0092776C"/>
    <w:rsid w:val="0092778D"/>
    <w:rsid w:val="00927F5D"/>
    <w:rsid w:val="009300AB"/>
    <w:rsid w:val="00931259"/>
    <w:rsid w:val="00931749"/>
    <w:rsid w:val="00931EC1"/>
    <w:rsid w:val="0093224F"/>
    <w:rsid w:val="0093274E"/>
    <w:rsid w:val="00932A5C"/>
    <w:rsid w:val="00932CE5"/>
    <w:rsid w:val="00932D58"/>
    <w:rsid w:val="0093323F"/>
    <w:rsid w:val="009332F2"/>
    <w:rsid w:val="009336CF"/>
    <w:rsid w:val="00933936"/>
    <w:rsid w:val="009339E5"/>
    <w:rsid w:val="00934043"/>
    <w:rsid w:val="009340C9"/>
    <w:rsid w:val="00934FF8"/>
    <w:rsid w:val="00935529"/>
    <w:rsid w:val="00935A24"/>
    <w:rsid w:val="00935B56"/>
    <w:rsid w:val="009364EC"/>
    <w:rsid w:val="009366F7"/>
    <w:rsid w:val="00936881"/>
    <w:rsid w:val="00937625"/>
    <w:rsid w:val="009400E5"/>
    <w:rsid w:val="009401AC"/>
    <w:rsid w:val="009402E0"/>
    <w:rsid w:val="00940457"/>
    <w:rsid w:val="009406E9"/>
    <w:rsid w:val="00941246"/>
    <w:rsid w:val="0094157D"/>
    <w:rsid w:val="00941ECE"/>
    <w:rsid w:val="00941FA1"/>
    <w:rsid w:val="0094210B"/>
    <w:rsid w:val="0094252C"/>
    <w:rsid w:val="009428BD"/>
    <w:rsid w:val="009429A4"/>
    <w:rsid w:val="00942A38"/>
    <w:rsid w:val="00942C3D"/>
    <w:rsid w:val="00943448"/>
    <w:rsid w:val="00943464"/>
    <w:rsid w:val="00943BEB"/>
    <w:rsid w:val="0094483F"/>
    <w:rsid w:val="00944B4C"/>
    <w:rsid w:val="00944B7A"/>
    <w:rsid w:val="00944E45"/>
    <w:rsid w:val="00944F17"/>
    <w:rsid w:val="0094588E"/>
    <w:rsid w:val="009466BE"/>
    <w:rsid w:val="00946D8A"/>
    <w:rsid w:val="00947253"/>
    <w:rsid w:val="0094737A"/>
    <w:rsid w:val="00947894"/>
    <w:rsid w:val="00947C80"/>
    <w:rsid w:val="00947E5F"/>
    <w:rsid w:val="00950041"/>
    <w:rsid w:val="009505AD"/>
    <w:rsid w:val="0095071D"/>
    <w:rsid w:val="00950B1C"/>
    <w:rsid w:val="009510CA"/>
    <w:rsid w:val="009511A0"/>
    <w:rsid w:val="00952023"/>
    <w:rsid w:val="009524B2"/>
    <w:rsid w:val="00952FC2"/>
    <w:rsid w:val="00953960"/>
    <w:rsid w:val="00953A00"/>
    <w:rsid w:val="00953C0A"/>
    <w:rsid w:val="009540C9"/>
    <w:rsid w:val="009542D2"/>
    <w:rsid w:val="009548BD"/>
    <w:rsid w:val="00954E99"/>
    <w:rsid w:val="00954F9C"/>
    <w:rsid w:val="0095503E"/>
    <w:rsid w:val="00955043"/>
    <w:rsid w:val="00956D23"/>
    <w:rsid w:val="00956DDF"/>
    <w:rsid w:val="00956EE8"/>
    <w:rsid w:val="00956F82"/>
    <w:rsid w:val="009570AD"/>
    <w:rsid w:val="0095711E"/>
    <w:rsid w:val="00957375"/>
    <w:rsid w:val="00957476"/>
    <w:rsid w:val="00957A4B"/>
    <w:rsid w:val="00957F3E"/>
    <w:rsid w:val="00957F95"/>
    <w:rsid w:val="0096030F"/>
    <w:rsid w:val="009606BB"/>
    <w:rsid w:val="00960B54"/>
    <w:rsid w:val="00960CEA"/>
    <w:rsid w:val="0096139E"/>
    <w:rsid w:val="009615E7"/>
    <w:rsid w:val="009619A9"/>
    <w:rsid w:val="009622FC"/>
    <w:rsid w:val="00962837"/>
    <w:rsid w:val="00962A68"/>
    <w:rsid w:val="009636C2"/>
    <w:rsid w:val="00963ACD"/>
    <w:rsid w:val="00963FA5"/>
    <w:rsid w:val="009649CD"/>
    <w:rsid w:val="00964E20"/>
    <w:rsid w:val="00965383"/>
    <w:rsid w:val="009654FF"/>
    <w:rsid w:val="00965924"/>
    <w:rsid w:val="00965C8A"/>
    <w:rsid w:val="00965CA6"/>
    <w:rsid w:val="00965F6B"/>
    <w:rsid w:val="0096615B"/>
    <w:rsid w:val="0096696B"/>
    <w:rsid w:val="00966C17"/>
    <w:rsid w:val="00967389"/>
    <w:rsid w:val="009674F0"/>
    <w:rsid w:val="00967E7E"/>
    <w:rsid w:val="0097065D"/>
    <w:rsid w:val="009707CF"/>
    <w:rsid w:val="00970A54"/>
    <w:rsid w:val="00970ABE"/>
    <w:rsid w:val="00971279"/>
    <w:rsid w:val="0097131E"/>
    <w:rsid w:val="009716E7"/>
    <w:rsid w:val="009718F9"/>
    <w:rsid w:val="00971AAA"/>
    <w:rsid w:val="00971D20"/>
    <w:rsid w:val="00971E95"/>
    <w:rsid w:val="00973E68"/>
    <w:rsid w:val="00974545"/>
    <w:rsid w:val="00974E21"/>
    <w:rsid w:val="00975C16"/>
    <w:rsid w:val="009765D0"/>
    <w:rsid w:val="009768F6"/>
    <w:rsid w:val="00976B05"/>
    <w:rsid w:val="00976F47"/>
    <w:rsid w:val="0097751D"/>
    <w:rsid w:val="009777FE"/>
    <w:rsid w:val="00977C8F"/>
    <w:rsid w:val="00980037"/>
    <w:rsid w:val="00980673"/>
    <w:rsid w:val="009806D3"/>
    <w:rsid w:val="009808F9"/>
    <w:rsid w:val="00980ADC"/>
    <w:rsid w:val="00980DEA"/>
    <w:rsid w:val="00980FD2"/>
    <w:rsid w:val="0098121C"/>
    <w:rsid w:val="009812A9"/>
    <w:rsid w:val="00981824"/>
    <w:rsid w:val="00981ABD"/>
    <w:rsid w:val="00981CE6"/>
    <w:rsid w:val="00981F9D"/>
    <w:rsid w:val="00982096"/>
    <w:rsid w:val="009828C8"/>
    <w:rsid w:val="00982E9C"/>
    <w:rsid w:val="009830E3"/>
    <w:rsid w:val="00983E18"/>
    <w:rsid w:val="00983FE4"/>
    <w:rsid w:val="009840EA"/>
    <w:rsid w:val="009847C6"/>
    <w:rsid w:val="00984B71"/>
    <w:rsid w:val="00984EDE"/>
    <w:rsid w:val="009854A1"/>
    <w:rsid w:val="009856D7"/>
    <w:rsid w:val="0098593D"/>
    <w:rsid w:val="00985D9E"/>
    <w:rsid w:val="0098680D"/>
    <w:rsid w:val="0099031A"/>
    <w:rsid w:val="0099050F"/>
    <w:rsid w:val="0099184C"/>
    <w:rsid w:val="00991DFD"/>
    <w:rsid w:val="009921BF"/>
    <w:rsid w:val="009922CE"/>
    <w:rsid w:val="00992645"/>
    <w:rsid w:val="0099289F"/>
    <w:rsid w:val="00992E9A"/>
    <w:rsid w:val="00993912"/>
    <w:rsid w:val="00993D3A"/>
    <w:rsid w:val="0099444A"/>
    <w:rsid w:val="0099499C"/>
    <w:rsid w:val="00994CA5"/>
    <w:rsid w:val="0099511F"/>
    <w:rsid w:val="0099516A"/>
    <w:rsid w:val="009953C0"/>
    <w:rsid w:val="009955C3"/>
    <w:rsid w:val="00996512"/>
    <w:rsid w:val="0099653E"/>
    <w:rsid w:val="009968B5"/>
    <w:rsid w:val="009968EE"/>
    <w:rsid w:val="00997E81"/>
    <w:rsid w:val="009A0E16"/>
    <w:rsid w:val="009A187A"/>
    <w:rsid w:val="009A19D4"/>
    <w:rsid w:val="009A1D40"/>
    <w:rsid w:val="009A1E1E"/>
    <w:rsid w:val="009A22BB"/>
    <w:rsid w:val="009A2429"/>
    <w:rsid w:val="009A2C69"/>
    <w:rsid w:val="009A2CBA"/>
    <w:rsid w:val="009A359E"/>
    <w:rsid w:val="009A3C0F"/>
    <w:rsid w:val="009A4BD5"/>
    <w:rsid w:val="009A4C2C"/>
    <w:rsid w:val="009A53D6"/>
    <w:rsid w:val="009A559D"/>
    <w:rsid w:val="009A59A2"/>
    <w:rsid w:val="009A5D04"/>
    <w:rsid w:val="009A6ECD"/>
    <w:rsid w:val="009A7022"/>
    <w:rsid w:val="009A72E9"/>
    <w:rsid w:val="009A73C0"/>
    <w:rsid w:val="009A7E1D"/>
    <w:rsid w:val="009A7EF2"/>
    <w:rsid w:val="009B07C3"/>
    <w:rsid w:val="009B11F3"/>
    <w:rsid w:val="009B1422"/>
    <w:rsid w:val="009B19DD"/>
    <w:rsid w:val="009B1A1A"/>
    <w:rsid w:val="009B2738"/>
    <w:rsid w:val="009B2DC7"/>
    <w:rsid w:val="009B2F2D"/>
    <w:rsid w:val="009B3058"/>
    <w:rsid w:val="009B3718"/>
    <w:rsid w:val="009B389E"/>
    <w:rsid w:val="009B38B0"/>
    <w:rsid w:val="009B3D64"/>
    <w:rsid w:val="009B3EC4"/>
    <w:rsid w:val="009B4106"/>
    <w:rsid w:val="009B4142"/>
    <w:rsid w:val="009B4D8E"/>
    <w:rsid w:val="009B4EBB"/>
    <w:rsid w:val="009B52E2"/>
    <w:rsid w:val="009B530E"/>
    <w:rsid w:val="009B5B4A"/>
    <w:rsid w:val="009B5BE3"/>
    <w:rsid w:val="009B5D00"/>
    <w:rsid w:val="009B5D29"/>
    <w:rsid w:val="009B6EDE"/>
    <w:rsid w:val="009B716B"/>
    <w:rsid w:val="009B73BC"/>
    <w:rsid w:val="009B7474"/>
    <w:rsid w:val="009B75DD"/>
    <w:rsid w:val="009B7FA0"/>
    <w:rsid w:val="009C001F"/>
    <w:rsid w:val="009C0165"/>
    <w:rsid w:val="009C0323"/>
    <w:rsid w:val="009C04C9"/>
    <w:rsid w:val="009C0C11"/>
    <w:rsid w:val="009C0FEA"/>
    <w:rsid w:val="009C14BD"/>
    <w:rsid w:val="009C1F56"/>
    <w:rsid w:val="009C2064"/>
    <w:rsid w:val="009C2111"/>
    <w:rsid w:val="009C267E"/>
    <w:rsid w:val="009C377D"/>
    <w:rsid w:val="009C3985"/>
    <w:rsid w:val="009C3E99"/>
    <w:rsid w:val="009C4910"/>
    <w:rsid w:val="009C4965"/>
    <w:rsid w:val="009C4F40"/>
    <w:rsid w:val="009C5E30"/>
    <w:rsid w:val="009C5F6F"/>
    <w:rsid w:val="009C6051"/>
    <w:rsid w:val="009C654A"/>
    <w:rsid w:val="009C6C0A"/>
    <w:rsid w:val="009C7AAC"/>
    <w:rsid w:val="009C7C9F"/>
    <w:rsid w:val="009D027F"/>
    <w:rsid w:val="009D02AA"/>
    <w:rsid w:val="009D0386"/>
    <w:rsid w:val="009D05FA"/>
    <w:rsid w:val="009D074C"/>
    <w:rsid w:val="009D0B09"/>
    <w:rsid w:val="009D0CBE"/>
    <w:rsid w:val="009D0EE9"/>
    <w:rsid w:val="009D132D"/>
    <w:rsid w:val="009D161B"/>
    <w:rsid w:val="009D16EE"/>
    <w:rsid w:val="009D1AD0"/>
    <w:rsid w:val="009D1D27"/>
    <w:rsid w:val="009D1E1A"/>
    <w:rsid w:val="009D1EC6"/>
    <w:rsid w:val="009D20DF"/>
    <w:rsid w:val="009D24DD"/>
    <w:rsid w:val="009D30A3"/>
    <w:rsid w:val="009D34FF"/>
    <w:rsid w:val="009D391A"/>
    <w:rsid w:val="009D3E94"/>
    <w:rsid w:val="009D3EBB"/>
    <w:rsid w:val="009D42A4"/>
    <w:rsid w:val="009D4889"/>
    <w:rsid w:val="009D48F2"/>
    <w:rsid w:val="009D4986"/>
    <w:rsid w:val="009D4A88"/>
    <w:rsid w:val="009D4B5F"/>
    <w:rsid w:val="009D512D"/>
    <w:rsid w:val="009D51A2"/>
    <w:rsid w:val="009D51C8"/>
    <w:rsid w:val="009D5DB3"/>
    <w:rsid w:val="009D6AAE"/>
    <w:rsid w:val="009D6F2C"/>
    <w:rsid w:val="009D711E"/>
    <w:rsid w:val="009D7301"/>
    <w:rsid w:val="009D758C"/>
    <w:rsid w:val="009D7817"/>
    <w:rsid w:val="009D79C9"/>
    <w:rsid w:val="009D7AB7"/>
    <w:rsid w:val="009E005E"/>
    <w:rsid w:val="009E0373"/>
    <w:rsid w:val="009E0387"/>
    <w:rsid w:val="009E0869"/>
    <w:rsid w:val="009E140E"/>
    <w:rsid w:val="009E19FF"/>
    <w:rsid w:val="009E1B66"/>
    <w:rsid w:val="009E2B8F"/>
    <w:rsid w:val="009E31A0"/>
    <w:rsid w:val="009E31E9"/>
    <w:rsid w:val="009E36E4"/>
    <w:rsid w:val="009E461E"/>
    <w:rsid w:val="009E4B3C"/>
    <w:rsid w:val="009E5613"/>
    <w:rsid w:val="009E59CA"/>
    <w:rsid w:val="009E5C63"/>
    <w:rsid w:val="009E5D7C"/>
    <w:rsid w:val="009E60C5"/>
    <w:rsid w:val="009E62A0"/>
    <w:rsid w:val="009E65F4"/>
    <w:rsid w:val="009E672B"/>
    <w:rsid w:val="009E68FC"/>
    <w:rsid w:val="009E701B"/>
    <w:rsid w:val="009E71F5"/>
    <w:rsid w:val="009E7560"/>
    <w:rsid w:val="009E78CE"/>
    <w:rsid w:val="009F0D4E"/>
    <w:rsid w:val="009F0DF7"/>
    <w:rsid w:val="009F1052"/>
    <w:rsid w:val="009F13B4"/>
    <w:rsid w:val="009F16B1"/>
    <w:rsid w:val="009F188D"/>
    <w:rsid w:val="009F1910"/>
    <w:rsid w:val="009F1B20"/>
    <w:rsid w:val="009F1E48"/>
    <w:rsid w:val="009F1E8C"/>
    <w:rsid w:val="009F264B"/>
    <w:rsid w:val="009F2D72"/>
    <w:rsid w:val="009F2D7F"/>
    <w:rsid w:val="009F2EA5"/>
    <w:rsid w:val="009F383F"/>
    <w:rsid w:val="009F39E6"/>
    <w:rsid w:val="009F3A7A"/>
    <w:rsid w:val="009F3ADA"/>
    <w:rsid w:val="009F3BF7"/>
    <w:rsid w:val="009F3D4A"/>
    <w:rsid w:val="009F43FB"/>
    <w:rsid w:val="009F44F0"/>
    <w:rsid w:val="009F45BD"/>
    <w:rsid w:val="009F4AF1"/>
    <w:rsid w:val="009F4B40"/>
    <w:rsid w:val="009F625E"/>
    <w:rsid w:val="009F6292"/>
    <w:rsid w:val="009F673E"/>
    <w:rsid w:val="009F683B"/>
    <w:rsid w:val="009F754C"/>
    <w:rsid w:val="009F75AE"/>
    <w:rsid w:val="009F7DEF"/>
    <w:rsid w:val="009F7E8C"/>
    <w:rsid w:val="00A005E7"/>
    <w:rsid w:val="00A00783"/>
    <w:rsid w:val="00A017F4"/>
    <w:rsid w:val="00A01AB9"/>
    <w:rsid w:val="00A01F1D"/>
    <w:rsid w:val="00A02032"/>
    <w:rsid w:val="00A023C6"/>
    <w:rsid w:val="00A02493"/>
    <w:rsid w:val="00A02629"/>
    <w:rsid w:val="00A031FC"/>
    <w:rsid w:val="00A03447"/>
    <w:rsid w:val="00A03B42"/>
    <w:rsid w:val="00A04334"/>
    <w:rsid w:val="00A045AA"/>
    <w:rsid w:val="00A048CB"/>
    <w:rsid w:val="00A04A47"/>
    <w:rsid w:val="00A04B9D"/>
    <w:rsid w:val="00A05627"/>
    <w:rsid w:val="00A05998"/>
    <w:rsid w:val="00A063B5"/>
    <w:rsid w:val="00A06CF2"/>
    <w:rsid w:val="00A06E15"/>
    <w:rsid w:val="00A07160"/>
    <w:rsid w:val="00A0757D"/>
    <w:rsid w:val="00A07D9D"/>
    <w:rsid w:val="00A10829"/>
    <w:rsid w:val="00A10AE1"/>
    <w:rsid w:val="00A10B96"/>
    <w:rsid w:val="00A10E9D"/>
    <w:rsid w:val="00A111C3"/>
    <w:rsid w:val="00A1145A"/>
    <w:rsid w:val="00A1150F"/>
    <w:rsid w:val="00A11736"/>
    <w:rsid w:val="00A1184F"/>
    <w:rsid w:val="00A11951"/>
    <w:rsid w:val="00A11BE8"/>
    <w:rsid w:val="00A11C7D"/>
    <w:rsid w:val="00A11CE9"/>
    <w:rsid w:val="00A11D71"/>
    <w:rsid w:val="00A11DAE"/>
    <w:rsid w:val="00A11E24"/>
    <w:rsid w:val="00A124FF"/>
    <w:rsid w:val="00A12502"/>
    <w:rsid w:val="00A127F3"/>
    <w:rsid w:val="00A12980"/>
    <w:rsid w:val="00A129FA"/>
    <w:rsid w:val="00A12C2E"/>
    <w:rsid w:val="00A12F9C"/>
    <w:rsid w:val="00A13A24"/>
    <w:rsid w:val="00A13A9D"/>
    <w:rsid w:val="00A142BC"/>
    <w:rsid w:val="00A14864"/>
    <w:rsid w:val="00A14CC8"/>
    <w:rsid w:val="00A15657"/>
    <w:rsid w:val="00A1571F"/>
    <w:rsid w:val="00A15C5F"/>
    <w:rsid w:val="00A15D3A"/>
    <w:rsid w:val="00A15E28"/>
    <w:rsid w:val="00A160C8"/>
    <w:rsid w:val="00A16C8B"/>
    <w:rsid w:val="00A16D8C"/>
    <w:rsid w:val="00A17425"/>
    <w:rsid w:val="00A174AB"/>
    <w:rsid w:val="00A17836"/>
    <w:rsid w:val="00A17E39"/>
    <w:rsid w:val="00A20CFE"/>
    <w:rsid w:val="00A20EB3"/>
    <w:rsid w:val="00A21769"/>
    <w:rsid w:val="00A218AC"/>
    <w:rsid w:val="00A21C64"/>
    <w:rsid w:val="00A21DEC"/>
    <w:rsid w:val="00A21ECF"/>
    <w:rsid w:val="00A21ED1"/>
    <w:rsid w:val="00A2279A"/>
    <w:rsid w:val="00A22BC9"/>
    <w:rsid w:val="00A22CCD"/>
    <w:rsid w:val="00A2319D"/>
    <w:rsid w:val="00A233E6"/>
    <w:rsid w:val="00A23829"/>
    <w:rsid w:val="00A2395C"/>
    <w:rsid w:val="00A23B80"/>
    <w:rsid w:val="00A245A9"/>
    <w:rsid w:val="00A24C9C"/>
    <w:rsid w:val="00A24E1A"/>
    <w:rsid w:val="00A25BDD"/>
    <w:rsid w:val="00A260E2"/>
    <w:rsid w:val="00A26943"/>
    <w:rsid w:val="00A26B99"/>
    <w:rsid w:val="00A2712B"/>
    <w:rsid w:val="00A278CC"/>
    <w:rsid w:val="00A27F62"/>
    <w:rsid w:val="00A3012C"/>
    <w:rsid w:val="00A3018E"/>
    <w:rsid w:val="00A30894"/>
    <w:rsid w:val="00A30FD1"/>
    <w:rsid w:val="00A315A6"/>
    <w:rsid w:val="00A3187C"/>
    <w:rsid w:val="00A31B2D"/>
    <w:rsid w:val="00A31C21"/>
    <w:rsid w:val="00A31D3A"/>
    <w:rsid w:val="00A326EC"/>
    <w:rsid w:val="00A33808"/>
    <w:rsid w:val="00A33909"/>
    <w:rsid w:val="00A33B50"/>
    <w:rsid w:val="00A33E46"/>
    <w:rsid w:val="00A33E67"/>
    <w:rsid w:val="00A34424"/>
    <w:rsid w:val="00A34B47"/>
    <w:rsid w:val="00A34E9C"/>
    <w:rsid w:val="00A34F4B"/>
    <w:rsid w:val="00A355CC"/>
    <w:rsid w:val="00A3577E"/>
    <w:rsid w:val="00A357D8"/>
    <w:rsid w:val="00A35EB1"/>
    <w:rsid w:val="00A36464"/>
    <w:rsid w:val="00A36794"/>
    <w:rsid w:val="00A36974"/>
    <w:rsid w:val="00A36BE1"/>
    <w:rsid w:val="00A37288"/>
    <w:rsid w:val="00A37741"/>
    <w:rsid w:val="00A37849"/>
    <w:rsid w:val="00A37B19"/>
    <w:rsid w:val="00A37CFD"/>
    <w:rsid w:val="00A4038C"/>
    <w:rsid w:val="00A40731"/>
    <w:rsid w:val="00A41427"/>
    <w:rsid w:val="00A4193F"/>
    <w:rsid w:val="00A419AA"/>
    <w:rsid w:val="00A41BA5"/>
    <w:rsid w:val="00A41CE4"/>
    <w:rsid w:val="00A4248B"/>
    <w:rsid w:val="00A4264A"/>
    <w:rsid w:val="00A439AD"/>
    <w:rsid w:val="00A43A5A"/>
    <w:rsid w:val="00A44049"/>
    <w:rsid w:val="00A44EBD"/>
    <w:rsid w:val="00A44FB5"/>
    <w:rsid w:val="00A450D3"/>
    <w:rsid w:val="00A452C5"/>
    <w:rsid w:val="00A453FF"/>
    <w:rsid w:val="00A4544A"/>
    <w:rsid w:val="00A45D2C"/>
    <w:rsid w:val="00A463EC"/>
    <w:rsid w:val="00A46625"/>
    <w:rsid w:val="00A46849"/>
    <w:rsid w:val="00A47203"/>
    <w:rsid w:val="00A47369"/>
    <w:rsid w:val="00A47434"/>
    <w:rsid w:val="00A474A8"/>
    <w:rsid w:val="00A47DB9"/>
    <w:rsid w:val="00A50A31"/>
    <w:rsid w:val="00A50BC9"/>
    <w:rsid w:val="00A510FC"/>
    <w:rsid w:val="00A51691"/>
    <w:rsid w:val="00A51AB0"/>
    <w:rsid w:val="00A51C20"/>
    <w:rsid w:val="00A51FE4"/>
    <w:rsid w:val="00A5239B"/>
    <w:rsid w:val="00A527DA"/>
    <w:rsid w:val="00A52977"/>
    <w:rsid w:val="00A52D31"/>
    <w:rsid w:val="00A52F78"/>
    <w:rsid w:val="00A533C5"/>
    <w:rsid w:val="00A53AAF"/>
    <w:rsid w:val="00A542A9"/>
    <w:rsid w:val="00A548CA"/>
    <w:rsid w:val="00A54A46"/>
    <w:rsid w:val="00A54B46"/>
    <w:rsid w:val="00A54C64"/>
    <w:rsid w:val="00A54DF9"/>
    <w:rsid w:val="00A54E1B"/>
    <w:rsid w:val="00A551C4"/>
    <w:rsid w:val="00A551E4"/>
    <w:rsid w:val="00A5543F"/>
    <w:rsid w:val="00A55551"/>
    <w:rsid w:val="00A55569"/>
    <w:rsid w:val="00A55983"/>
    <w:rsid w:val="00A55A55"/>
    <w:rsid w:val="00A55B03"/>
    <w:rsid w:val="00A55CB8"/>
    <w:rsid w:val="00A55E41"/>
    <w:rsid w:val="00A56058"/>
    <w:rsid w:val="00A5609B"/>
    <w:rsid w:val="00A567E1"/>
    <w:rsid w:val="00A568EA"/>
    <w:rsid w:val="00A5697E"/>
    <w:rsid w:val="00A56BB7"/>
    <w:rsid w:val="00A56D3A"/>
    <w:rsid w:val="00A56F1C"/>
    <w:rsid w:val="00A5723F"/>
    <w:rsid w:val="00A57349"/>
    <w:rsid w:val="00A57435"/>
    <w:rsid w:val="00A574EF"/>
    <w:rsid w:val="00A6014B"/>
    <w:rsid w:val="00A6022F"/>
    <w:rsid w:val="00A605FD"/>
    <w:rsid w:val="00A60A54"/>
    <w:rsid w:val="00A6152E"/>
    <w:rsid w:val="00A617F5"/>
    <w:rsid w:val="00A62009"/>
    <w:rsid w:val="00A62197"/>
    <w:rsid w:val="00A6303C"/>
    <w:rsid w:val="00A63E1B"/>
    <w:rsid w:val="00A63E4F"/>
    <w:rsid w:val="00A642B0"/>
    <w:rsid w:val="00A64931"/>
    <w:rsid w:val="00A64DDB"/>
    <w:rsid w:val="00A6561D"/>
    <w:rsid w:val="00A65794"/>
    <w:rsid w:val="00A65E0E"/>
    <w:rsid w:val="00A661E6"/>
    <w:rsid w:val="00A66727"/>
    <w:rsid w:val="00A66F82"/>
    <w:rsid w:val="00A675FA"/>
    <w:rsid w:val="00A7013D"/>
    <w:rsid w:val="00A705EF"/>
    <w:rsid w:val="00A70AA5"/>
    <w:rsid w:val="00A70E06"/>
    <w:rsid w:val="00A71443"/>
    <w:rsid w:val="00A71677"/>
    <w:rsid w:val="00A717AF"/>
    <w:rsid w:val="00A71AC3"/>
    <w:rsid w:val="00A71D5C"/>
    <w:rsid w:val="00A71ED2"/>
    <w:rsid w:val="00A72120"/>
    <w:rsid w:val="00A72409"/>
    <w:rsid w:val="00A7298E"/>
    <w:rsid w:val="00A72F68"/>
    <w:rsid w:val="00A72FCD"/>
    <w:rsid w:val="00A73031"/>
    <w:rsid w:val="00A732F7"/>
    <w:rsid w:val="00A73413"/>
    <w:rsid w:val="00A73461"/>
    <w:rsid w:val="00A7367F"/>
    <w:rsid w:val="00A738E5"/>
    <w:rsid w:val="00A747BE"/>
    <w:rsid w:val="00A748C3"/>
    <w:rsid w:val="00A74A63"/>
    <w:rsid w:val="00A74B16"/>
    <w:rsid w:val="00A74DEF"/>
    <w:rsid w:val="00A75754"/>
    <w:rsid w:val="00A7592C"/>
    <w:rsid w:val="00A75F4B"/>
    <w:rsid w:val="00A776E5"/>
    <w:rsid w:val="00A77979"/>
    <w:rsid w:val="00A779C0"/>
    <w:rsid w:val="00A77E10"/>
    <w:rsid w:val="00A805A8"/>
    <w:rsid w:val="00A8098B"/>
    <w:rsid w:val="00A80B7D"/>
    <w:rsid w:val="00A810F9"/>
    <w:rsid w:val="00A813D6"/>
    <w:rsid w:val="00A81881"/>
    <w:rsid w:val="00A821B3"/>
    <w:rsid w:val="00A828B3"/>
    <w:rsid w:val="00A828BA"/>
    <w:rsid w:val="00A830C3"/>
    <w:rsid w:val="00A83776"/>
    <w:rsid w:val="00A83EAB"/>
    <w:rsid w:val="00A83ED1"/>
    <w:rsid w:val="00A84190"/>
    <w:rsid w:val="00A846E9"/>
    <w:rsid w:val="00A84BC8"/>
    <w:rsid w:val="00A84C66"/>
    <w:rsid w:val="00A85178"/>
    <w:rsid w:val="00A85212"/>
    <w:rsid w:val="00A852A1"/>
    <w:rsid w:val="00A853F0"/>
    <w:rsid w:val="00A85864"/>
    <w:rsid w:val="00A8655A"/>
    <w:rsid w:val="00A8725B"/>
    <w:rsid w:val="00A872AA"/>
    <w:rsid w:val="00A87D4C"/>
    <w:rsid w:val="00A87DB3"/>
    <w:rsid w:val="00A87ECA"/>
    <w:rsid w:val="00A90A9B"/>
    <w:rsid w:val="00A90DA0"/>
    <w:rsid w:val="00A91311"/>
    <w:rsid w:val="00A9284F"/>
    <w:rsid w:val="00A928B5"/>
    <w:rsid w:val="00A92941"/>
    <w:rsid w:val="00A94A2C"/>
    <w:rsid w:val="00A94C74"/>
    <w:rsid w:val="00A953F3"/>
    <w:rsid w:val="00A95537"/>
    <w:rsid w:val="00A95644"/>
    <w:rsid w:val="00A95830"/>
    <w:rsid w:val="00A95870"/>
    <w:rsid w:val="00A95B31"/>
    <w:rsid w:val="00A95B4B"/>
    <w:rsid w:val="00A95F2F"/>
    <w:rsid w:val="00A96433"/>
    <w:rsid w:val="00A96541"/>
    <w:rsid w:val="00A96ED6"/>
    <w:rsid w:val="00A96F21"/>
    <w:rsid w:val="00A97184"/>
    <w:rsid w:val="00A971D8"/>
    <w:rsid w:val="00A973AB"/>
    <w:rsid w:val="00A976B4"/>
    <w:rsid w:val="00A97710"/>
    <w:rsid w:val="00A97B2D"/>
    <w:rsid w:val="00AA03CF"/>
    <w:rsid w:val="00AA049C"/>
    <w:rsid w:val="00AA05EF"/>
    <w:rsid w:val="00AA09CB"/>
    <w:rsid w:val="00AA1484"/>
    <w:rsid w:val="00AA2288"/>
    <w:rsid w:val="00AA26F9"/>
    <w:rsid w:val="00AA2762"/>
    <w:rsid w:val="00AA27E1"/>
    <w:rsid w:val="00AA2FC5"/>
    <w:rsid w:val="00AA31CF"/>
    <w:rsid w:val="00AA32E2"/>
    <w:rsid w:val="00AA36F1"/>
    <w:rsid w:val="00AA4218"/>
    <w:rsid w:val="00AA440D"/>
    <w:rsid w:val="00AA4529"/>
    <w:rsid w:val="00AA4725"/>
    <w:rsid w:val="00AA4843"/>
    <w:rsid w:val="00AA5400"/>
    <w:rsid w:val="00AA5401"/>
    <w:rsid w:val="00AA59D9"/>
    <w:rsid w:val="00AA5B61"/>
    <w:rsid w:val="00AA6110"/>
    <w:rsid w:val="00AA625E"/>
    <w:rsid w:val="00AA62AD"/>
    <w:rsid w:val="00AA6B91"/>
    <w:rsid w:val="00AA6BFA"/>
    <w:rsid w:val="00AA7058"/>
    <w:rsid w:val="00AA714E"/>
    <w:rsid w:val="00AA71D3"/>
    <w:rsid w:val="00AA79A3"/>
    <w:rsid w:val="00AB00D6"/>
    <w:rsid w:val="00AB01E4"/>
    <w:rsid w:val="00AB06E9"/>
    <w:rsid w:val="00AB0865"/>
    <w:rsid w:val="00AB1146"/>
    <w:rsid w:val="00AB137F"/>
    <w:rsid w:val="00AB16AF"/>
    <w:rsid w:val="00AB1737"/>
    <w:rsid w:val="00AB1A82"/>
    <w:rsid w:val="00AB20C7"/>
    <w:rsid w:val="00AB292A"/>
    <w:rsid w:val="00AB2AEC"/>
    <w:rsid w:val="00AB2DAE"/>
    <w:rsid w:val="00AB3101"/>
    <w:rsid w:val="00AB3983"/>
    <w:rsid w:val="00AB4009"/>
    <w:rsid w:val="00AB4018"/>
    <w:rsid w:val="00AB4095"/>
    <w:rsid w:val="00AB4B67"/>
    <w:rsid w:val="00AB4D69"/>
    <w:rsid w:val="00AB5348"/>
    <w:rsid w:val="00AB5388"/>
    <w:rsid w:val="00AB53D0"/>
    <w:rsid w:val="00AB5FD5"/>
    <w:rsid w:val="00AB64A5"/>
    <w:rsid w:val="00AB6CCF"/>
    <w:rsid w:val="00AB6E9F"/>
    <w:rsid w:val="00AB7362"/>
    <w:rsid w:val="00AB7882"/>
    <w:rsid w:val="00AB79D6"/>
    <w:rsid w:val="00AC0792"/>
    <w:rsid w:val="00AC0A75"/>
    <w:rsid w:val="00AC0D58"/>
    <w:rsid w:val="00AC0ED8"/>
    <w:rsid w:val="00AC15C6"/>
    <w:rsid w:val="00AC2A98"/>
    <w:rsid w:val="00AC2E59"/>
    <w:rsid w:val="00AC2F08"/>
    <w:rsid w:val="00AC3186"/>
    <w:rsid w:val="00AC322C"/>
    <w:rsid w:val="00AC375C"/>
    <w:rsid w:val="00AC3C0A"/>
    <w:rsid w:val="00AC3C6B"/>
    <w:rsid w:val="00AC408E"/>
    <w:rsid w:val="00AC44DA"/>
    <w:rsid w:val="00AC49C8"/>
    <w:rsid w:val="00AC58EE"/>
    <w:rsid w:val="00AC5A84"/>
    <w:rsid w:val="00AC5B06"/>
    <w:rsid w:val="00AC616B"/>
    <w:rsid w:val="00AC6393"/>
    <w:rsid w:val="00AC64E0"/>
    <w:rsid w:val="00AC6B53"/>
    <w:rsid w:val="00AC6E52"/>
    <w:rsid w:val="00AC6E68"/>
    <w:rsid w:val="00AC7555"/>
    <w:rsid w:val="00AC7809"/>
    <w:rsid w:val="00AD09D6"/>
    <w:rsid w:val="00AD10B0"/>
    <w:rsid w:val="00AD14C5"/>
    <w:rsid w:val="00AD18F6"/>
    <w:rsid w:val="00AD1A12"/>
    <w:rsid w:val="00AD1D49"/>
    <w:rsid w:val="00AD1E17"/>
    <w:rsid w:val="00AD2260"/>
    <w:rsid w:val="00AD2C1D"/>
    <w:rsid w:val="00AD359F"/>
    <w:rsid w:val="00AD370D"/>
    <w:rsid w:val="00AD3787"/>
    <w:rsid w:val="00AD391F"/>
    <w:rsid w:val="00AD39BD"/>
    <w:rsid w:val="00AD3B5E"/>
    <w:rsid w:val="00AD419C"/>
    <w:rsid w:val="00AD4765"/>
    <w:rsid w:val="00AD4910"/>
    <w:rsid w:val="00AD54A8"/>
    <w:rsid w:val="00AD5527"/>
    <w:rsid w:val="00AD56B0"/>
    <w:rsid w:val="00AD5777"/>
    <w:rsid w:val="00AD5852"/>
    <w:rsid w:val="00AD5B0F"/>
    <w:rsid w:val="00AD5C54"/>
    <w:rsid w:val="00AD5D47"/>
    <w:rsid w:val="00AD60B6"/>
    <w:rsid w:val="00AD67C5"/>
    <w:rsid w:val="00AD682F"/>
    <w:rsid w:val="00AD6967"/>
    <w:rsid w:val="00AD6ECC"/>
    <w:rsid w:val="00AD72FE"/>
    <w:rsid w:val="00AD7916"/>
    <w:rsid w:val="00AD7B49"/>
    <w:rsid w:val="00AE02B5"/>
    <w:rsid w:val="00AE04C6"/>
    <w:rsid w:val="00AE0628"/>
    <w:rsid w:val="00AE0945"/>
    <w:rsid w:val="00AE0BD3"/>
    <w:rsid w:val="00AE0FE0"/>
    <w:rsid w:val="00AE10EF"/>
    <w:rsid w:val="00AE142E"/>
    <w:rsid w:val="00AE16B5"/>
    <w:rsid w:val="00AE16FD"/>
    <w:rsid w:val="00AE1AE0"/>
    <w:rsid w:val="00AE1EE4"/>
    <w:rsid w:val="00AE2C04"/>
    <w:rsid w:val="00AE2D5E"/>
    <w:rsid w:val="00AE35A5"/>
    <w:rsid w:val="00AE3A12"/>
    <w:rsid w:val="00AE448D"/>
    <w:rsid w:val="00AE58A5"/>
    <w:rsid w:val="00AE5A67"/>
    <w:rsid w:val="00AE617A"/>
    <w:rsid w:val="00AE6F10"/>
    <w:rsid w:val="00AE7103"/>
    <w:rsid w:val="00AE7601"/>
    <w:rsid w:val="00AE79A7"/>
    <w:rsid w:val="00AF03FB"/>
    <w:rsid w:val="00AF05DB"/>
    <w:rsid w:val="00AF10EF"/>
    <w:rsid w:val="00AF12C2"/>
    <w:rsid w:val="00AF1CA1"/>
    <w:rsid w:val="00AF1DA6"/>
    <w:rsid w:val="00AF1EAA"/>
    <w:rsid w:val="00AF1F11"/>
    <w:rsid w:val="00AF1FB9"/>
    <w:rsid w:val="00AF2974"/>
    <w:rsid w:val="00AF2CAF"/>
    <w:rsid w:val="00AF3847"/>
    <w:rsid w:val="00AF3ED2"/>
    <w:rsid w:val="00AF421F"/>
    <w:rsid w:val="00AF4253"/>
    <w:rsid w:val="00AF43E9"/>
    <w:rsid w:val="00AF466B"/>
    <w:rsid w:val="00AF49C6"/>
    <w:rsid w:val="00AF51D6"/>
    <w:rsid w:val="00AF5CD7"/>
    <w:rsid w:val="00AF5E63"/>
    <w:rsid w:val="00AF6318"/>
    <w:rsid w:val="00AF64F0"/>
    <w:rsid w:val="00AF677D"/>
    <w:rsid w:val="00AF6806"/>
    <w:rsid w:val="00AF6B56"/>
    <w:rsid w:val="00AF6C62"/>
    <w:rsid w:val="00AF6DC8"/>
    <w:rsid w:val="00AF7445"/>
    <w:rsid w:val="00AF772B"/>
    <w:rsid w:val="00AF77DE"/>
    <w:rsid w:val="00B00194"/>
    <w:rsid w:val="00B00429"/>
    <w:rsid w:val="00B00F80"/>
    <w:rsid w:val="00B00F8A"/>
    <w:rsid w:val="00B01159"/>
    <w:rsid w:val="00B0116A"/>
    <w:rsid w:val="00B0134A"/>
    <w:rsid w:val="00B01F64"/>
    <w:rsid w:val="00B02530"/>
    <w:rsid w:val="00B02CED"/>
    <w:rsid w:val="00B036B5"/>
    <w:rsid w:val="00B03BB0"/>
    <w:rsid w:val="00B03CBB"/>
    <w:rsid w:val="00B03DC1"/>
    <w:rsid w:val="00B04236"/>
    <w:rsid w:val="00B04283"/>
    <w:rsid w:val="00B0467A"/>
    <w:rsid w:val="00B04FBE"/>
    <w:rsid w:val="00B055BB"/>
    <w:rsid w:val="00B05827"/>
    <w:rsid w:val="00B05F83"/>
    <w:rsid w:val="00B06023"/>
    <w:rsid w:val="00B06519"/>
    <w:rsid w:val="00B0729F"/>
    <w:rsid w:val="00B07432"/>
    <w:rsid w:val="00B07490"/>
    <w:rsid w:val="00B07542"/>
    <w:rsid w:val="00B07FD3"/>
    <w:rsid w:val="00B10160"/>
    <w:rsid w:val="00B10755"/>
    <w:rsid w:val="00B10B12"/>
    <w:rsid w:val="00B1135F"/>
    <w:rsid w:val="00B11465"/>
    <w:rsid w:val="00B11B87"/>
    <w:rsid w:val="00B11E55"/>
    <w:rsid w:val="00B11E66"/>
    <w:rsid w:val="00B120C5"/>
    <w:rsid w:val="00B121B7"/>
    <w:rsid w:val="00B12388"/>
    <w:rsid w:val="00B12800"/>
    <w:rsid w:val="00B12B28"/>
    <w:rsid w:val="00B132E4"/>
    <w:rsid w:val="00B1347D"/>
    <w:rsid w:val="00B13937"/>
    <w:rsid w:val="00B13E73"/>
    <w:rsid w:val="00B143D7"/>
    <w:rsid w:val="00B147EC"/>
    <w:rsid w:val="00B14972"/>
    <w:rsid w:val="00B149B1"/>
    <w:rsid w:val="00B14DB6"/>
    <w:rsid w:val="00B15775"/>
    <w:rsid w:val="00B15AFE"/>
    <w:rsid w:val="00B15C31"/>
    <w:rsid w:val="00B15E0A"/>
    <w:rsid w:val="00B16078"/>
    <w:rsid w:val="00B1671F"/>
    <w:rsid w:val="00B168CD"/>
    <w:rsid w:val="00B17337"/>
    <w:rsid w:val="00B17CF9"/>
    <w:rsid w:val="00B20001"/>
    <w:rsid w:val="00B201FF"/>
    <w:rsid w:val="00B2177E"/>
    <w:rsid w:val="00B21817"/>
    <w:rsid w:val="00B21F9B"/>
    <w:rsid w:val="00B220AB"/>
    <w:rsid w:val="00B22395"/>
    <w:rsid w:val="00B2284B"/>
    <w:rsid w:val="00B22EB4"/>
    <w:rsid w:val="00B23005"/>
    <w:rsid w:val="00B238D6"/>
    <w:rsid w:val="00B238DB"/>
    <w:rsid w:val="00B23913"/>
    <w:rsid w:val="00B23CB1"/>
    <w:rsid w:val="00B240E6"/>
    <w:rsid w:val="00B2416C"/>
    <w:rsid w:val="00B246E7"/>
    <w:rsid w:val="00B247F9"/>
    <w:rsid w:val="00B249FB"/>
    <w:rsid w:val="00B24CAE"/>
    <w:rsid w:val="00B24DF2"/>
    <w:rsid w:val="00B250B5"/>
    <w:rsid w:val="00B2577E"/>
    <w:rsid w:val="00B2583D"/>
    <w:rsid w:val="00B259FB"/>
    <w:rsid w:val="00B25AAF"/>
    <w:rsid w:val="00B25CA2"/>
    <w:rsid w:val="00B2652E"/>
    <w:rsid w:val="00B26C70"/>
    <w:rsid w:val="00B26FB4"/>
    <w:rsid w:val="00B27AAE"/>
    <w:rsid w:val="00B27B90"/>
    <w:rsid w:val="00B3003E"/>
    <w:rsid w:val="00B307AD"/>
    <w:rsid w:val="00B30D35"/>
    <w:rsid w:val="00B30FA4"/>
    <w:rsid w:val="00B313C6"/>
    <w:rsid w:val="00B31BD2"/>
    <w:rsid w:val="00B31C1E"/>
    <w:rsid w:val="00B31CF3"/>
    <w:rsid w:val="00B32262"/>
    <w:rsid w:val="00B32CA2"/>
    <w:rsid w:val="00B32F0F"/>
    <w:rsid w:val="00B33739"/>
    <w:rsid w:val="00B33849"/>
    <w:rsid w:val="00B338FE"/>
    <w:rsid w:val="00B339EB"/>
    <w:rsid w:val="00B34223"/>
    <w:rsid w:val="00B342DA"/>
    <w:rsid w:val="00B3473B"/>
    <w:rsid w:val="00B349F7"/>
    <w:rsid w:val="00B34A2B"/>
    <w:rsid w:val="00B34FD7"/>
    <w:rsid w:val="00B35B96"/>
    <w:rsid w:val="00B35BA7"/>
    <w:rsid w:val="00B36432"/>
    <w:rsid w:val="00B367C6"/>
    <w:rsid w:val="00B36BFA"/>
    <w:rsid w:val="00B3718E"/>
    <w:rsid w:val="00B37394"/>
    <w:rsid w:val="00B37504"/>
    <w:rsid w:val="00B376AB"/>
    <w:rsid w:val="00B377B6"/>
    <w:rsid w:val="00B37823"/>
    <w:rsid w:val="00B37F24"/>
    <w:rsid w:val="00B401FA"/>
    <w:rsid w:val="00B40BCF"/>
    <w:rsid w:val="00B41762"/>
    <w:rsid w:val="00B41767"/>
    <w:rsid w:val="00B418E2"/>
    <w:rsid w:val="00B41CE6"/>
    <w:rsid w:val="00B425DF"/>
    <w:rsid w:val="00B42A6C"/>
    <w:rsid w:val="00B42E7B"/>
    <w:rsid w:val="00B42F21"/>
    <w:rsid w:val="00B4319C"/>
    <w:rsid w:val="00B433B1"/>
    <w:rsid w:val="00B436B0"/>
    <w:rsid w:val="00B43DA7"/>
    <w:rsid w:val="00B44060"/>
    <w:rsid w:val="00B44779"/>
    <w:rsid w:val="00B447B2"/>
    <w:rsid w:val="00B44C21"/>
    <w:rsid w:val="00B44E1D"/>
    <w:rsid w:val="00B453C5"/>
    <w:rsid w:val="00B45D51"/>
    <w:rsid w:val="00B4615C"/>
    <w:rsid w:val="00B462DB"/>
    <w:rsid w:val="00B46343"/>
    <w:rsid w:val="00B46429"/>
    <w:rsid w:val="00B46C3D"/>
    <w:rsid w:val="00B46CE0"/>
    <w:rsid w:val="00B47046"/>
    <w:rsid w:val="00B47111"/>
    <w:rsid w:val="00B47748"/>
    <w:rsid w:val="00B47750"/>
    <w:rsid w:val="00B477FD"/>
    <w:rsid w:val="00B47A76"/>
    <w:rsid w:val="00B47E3F"/>
    <w:rsid w:val="00B47F50"/>
    <w:rsid w:val="00B50366"/>
    <w:rsid w:val="00B50781"/>
    <w:rsid w:val="00B5085A"/>
    <w:rsid w:val="00B50EC1"/>
    <w:rsid w:val="00B510FA"/>
    <w:rsid w:val="00B512ED"/>
    <w:rsid w:val="00B513A8"/>
    <w:rsid w:val="00B51985"/>
    <w:rsid w:val="00B51C56"/>
    <w:rsid w:val="00B53397"/>
    <w:rsid w:val="00B5342D"/>
    <w:rsid w:val="00B539FB"/>
    <w:rsid w:val="00B53C9F"/>
    <w:rsid w:val="00B53F15"/>
    <w:rsid w:val="00B54EF3"/>
    <w:rsid w:val="00B55709"/>
    <w:rsid w:val="00B55931"/>
    <w:rsid w:val="00B57204"/>
    <w:rsid w:val="00B57485"/>
    <w:rsid w:val="00B575F1"/>
    <w:rsid w:val="00B57FA0"/>
    <w:rsid w:val="00B6001D"/>
    <w:rsid w:val="00B6059C"/>
    <w:rsid w:val="00B60AC8"/>
    <w:rsid w:val="00B60EEF"/>
    <w:rsid w:val="00B614AF"/>
    <w:rsid w:val="00B61527"/>
    <w:rsid w:val="00B616F9"/>
    <w:rsid w:val="00B619EF"/>
    <w:rsid w:val="00B61BB9"/>
    <w:rsid w:val="00B623A7"/>
    <w:rsid w:val="00B62DFB"/>
    <w:rsid w:val="00B63157"/>
    <w:rsid w:val="00B63354"/>
    <w:rsid w:val="00B639B4"/>
    <w:rsid w:val="00B63B4C"/>
    <w:rsid w:val="00B64257"/>
    <w:rsid w:val="00B6446C"/>
    <w:rsid w:val="00B64689"/>
    <w:rsid w:val="00B64A1D"/>
    <w:rsid w:val="00B65472"/>
    <w:rsid w:val="00B65D1E"/>
    <w:rsid w:val="00B66C26"/>
    <w:rsid w:val="00B66D82"/>
    <w:rsid w:val="00B66D87"/>
    <w:rsid w:val="00B66EA5"/>
    <w:rsid w:val="00B66FB5"/>
    <w:rsid w:val="00B671FA"/>
    <w:rsid w:val="00B676E8"/>
    <w:rsid w:val="00B67A4B"/>
    <w:rsid w:val="00B67D2C"/>
    <w:rsid w:val="00B67F61"/>
    <w:rsid w:val="00B70271"/>
    <w:rsid w:val="00B7131D"/>
    <w:rsid w:val="00B71A44"/>
    <w:rsid w:val="00B72637"/>
    <w:rsid w:val="00B72FBE"/>
    <w:rsid w:val="00B73104"/>
    <w:rsid w:val="00B73644"/>
    <w:rsid w:val="00B7372A"/>
    <w:rsid w:val="00B7373F"/>
    <w:rsid w:val="00B73B60"/>
    <w:rsid w:val="00B741EA"/>
    <w:rsid w:val="00B744C2"/>
    <w:rsid w:val="00B74763"/>
    <w:rsid w:val="00B7479B"/>
    <w:rsid w:val="00B74A72"/>
    <w:rsid w:val="00B75101"/>
    <w:rsid w:val="00B75989"/>
    <w:rsid w:val="00B75C11"/>
    <w:rsid w:val="00B75C82"/>
    <w:rsid w:val="00B76747"/>
    <w:rsid w:val="00B76B57"/>
    <w:rsid w:val="00B801D9"/>
    <w:rsid w:val="00B803E2"/>
    <w:rsid w:val="00B805F1"/>
    <w:rsid w:val="00B80A32"/>
    <w:rsid w:val="00B80D10"/>
    <w:rsid w:val="00B80D1B"/>
    <w:rsid w:val="00B81270"/>
    <w:rsid w:val="00B8188E"/>
    <w:rsid w:val="00B82226"/>
    <w:rsid w:val="00B82E10"/>
    <w:rsid w:val="00B8305D"/>
    <w:rsid w:val="00B83E2E"/>
    <w:rsid w:val="00B84098"/>
    <w:rsid w:val="00B8414E"/>
    <w:rsid w:val="00B847B6"/>
    <w:rsid w:val="00B84B7D"/>
    <w:rsid w:val="00B84C26"/>
    <w:rsid w:val="00B84D28"/>
    <w:rsid w:val="00B850DC"/>
    <w:rsid w:val="00B85145"/>
    <w:rsid w:val="00B857EF"/>
    <w:rsid w:val="00B8635E"/>
    <w:rsid w:val="00B868F8"/>
    <w:rsid w:val="00B876C8"/>
    <w:rsid w:val="00B87820"/>
    <w:rsid w:val="00B8786B"/>
    <w:rsid w:val="00B8797A"/>
    <w:rsid w:val="00B904BF"/>
    <w:rsid w:val="00B90F38"/>
    <w:rsid w:val="00B91932"/>
    <w:rsid w:val="00B9262C"/>
    <w:rsid w:val="00B929C1"/>
    <w:rsid w:val="00B92C10"/>
    <w:rsid w:val="00B92FAC"/>
    <w:rsid w:val="00B93414"/>
    <w:rsid w:val="00B937E4"/>
    <w:rsid w:val="00B94212"/>
    <w:rsid w:val="00B949E6"/>
    <w:rsid w:val="00B94BD1"/>
    <w:rsid w:val="00B94C09"/>
    <w:rsid w:val="00B94C95"/>
    <w:rsid w:val="00B9518A"/>
    <w:rsid w:val="00B955CD"/>
    <w:rsid w:val="00B956D6"/>
    <w:rsid w:val="00B957D7"/>
    <w:rsid w:val="00B9609B"/>
    <w:rsid w:val="00B9620E"/>
    <w:rsid w:val="00B967CD"/>
    <w:rsid w:val="00B96993"/>
    <w:rsid w:val="00B9701A"/>
    <w:rsid w:val="00B97261"/>
    <w:rsid w:val="00B97378"/>
    <w:rsid w:val="00B9740C"/>
    <w:rsid w:val="00B97A1B"/>
    <w:rsid w:val="00B97ACC"/>
    <w:rsid w:val="00B97CA1"/>
    <w:rsid w:val="00BA04C9"/>
    <w:rsid w:val="00BA091D"/>
    <w:rsid w:val="00BA0AD2"/>
    <w:rsid w:val="00BA0CDD"/>
    <w:rsid w:val="00BA0E91"/>
    <w:rsid w:val="00BA0FF9"/>
    <w:rsid w:val="00BA1083"/>
    <w:rsid w:val="00BA1582"/>
    <w:rsid w:val="00BA19A4"/>
    <w:rsid w:val="00BA1A62"/>
    <w:rsid w:val="00BA1BB9"/>
    <w:rsid w:val="00BA1C26"/>
    <w:rsid w:val="00BA2092"/>
    <w:rsid w:val="00BA20ED"/>
    <w:rsid w:val="00BA237C"/>
    <w:rsid w:val="00BA24C3"/>
    <w:rsid w:val="00BA258E"/>
    <w:rsid w:val="00BA276C"/>
    <w:rsid w:val="00BA2E6F"/>
    <w:rsid w:val="00BA35CD"/>
    <w:rsid w:val="00BA3A9E"/>
    <w:rsid w:val="00BA3AFE"/>
    <w:rsid w:val="00BA3E5E"/>
    <w:rsid w:val="00BA6441"/>
    <w:rsid w:val="00BA680B"/>
    <w:rsid w:val="00BA6885"/>
    <w:rsid w:val="00BA692C"/>
    <w:rsid w:val="00BA702A"/>
    <w:rsid w:val="00BA7544"/>
    <w:rsid w:val="00BA7584"/>
    <w:rsid w:val="00BA7633"/>
    <w:rsid w:val="00BA7699"/>
    <w:rsid w:val="00BA78F9"/>
    <w:rsid w:val="00BA7CF8"/>
    <w:rsid w:val="00BB06BD"/>
    <w:rsid w:val="00BB0F52"/>
    <w:rsid w:val="00BB0FC4"/>
    <w:rsid w:val="00BB1295"/>
    <w:rsid w:val="00BB16DD"/>
    <w:rsid w:val="00BB1B5D"/>
    <w:rsid w:val="00BB1ECC"/>
    <w:rsid w:val="00BB21DE"/>
    <w:rsid w:val="00BB2642"/>
    <w:rsid w:val="00BB2842"/>
    <w:rsid w:val="00BB28C0"/>
    <w:rsid w:val="00BB2A60"/>
    <w:rsid w:val="00BB2B80"/>
    <w:rsid w:val="00BB315F"/>
    <w:rsid w:val="00BB321A"/>
    <w:rsid w:val="00BB3730"/>
    <w:rsid w:val="00BB3D35"/>
    <w:rsid w:val="00BB42FB"/>
    <w:rsid w:val="00BB4398"/>
    <w:rsid w:val="00BB44EB"/>
    <w:rsid w:val="00BB46A1"/>
    <w:rsid w:val="00BB4F88"/>
    <w:rsid w:val="00BB5445"/>
    <w:rsid w:val="00BB582D"/>
    <w:rsid w:val="00BB5E8E"/>
    <w:rsid w:val="00BB6071"/>
    <w:rsid w:val="00BB64C9"/>
    <w:rsid w:val="00BB7A29"/>
    <w:rsid w:val="00BB7BDA"/>
    <w:rsid w:val="00BC0A0F"/>
    <w:rsid w:val="00BC0D77"/>
    <w:rsid w:val="00BC0F2F"/>
    <w:rsid w:val="00BC1A50"/>
    <w:rsid w:val="00BC1C01"/>
    <w:rsid w:val="00BC2042"/>
    <w:rsid w:val="00BC27FF"/>
    <w:rsid w:val="00BC30A3"/>
    <w:rsid w:val="00BC38FF"/>
    <w:rsid w:val="00BC3D9B"/>
    <w:rsid w:val="00BC3E41"/>
    <w:rsid w:val="00BC4280"/>
    <w:rsid w:val="00BC4315"/>
    <w:rsid w:val="00BC437B"/>
    <w:rsid w:val="00BC52E5"/>
    <w:rsid w:val="00BC6B01"/>
    <w:rsid w:val="00BC7027"/>
    <w:rsid w:val="00BC7772"/>
    <w:rsid w:val="00BC78B0"/>
    <w:rsid w:val="00BC7947"/>
    <w:rsid w:val="00BD03D5"/>
    <w:rsid w:val="00BD0CCF"/>
    <w:rsid w:val="00BD1086"/>
    <w:rsid w:val="00BD2054"/>
    <w:rsid w:val="00BD24E1"/>
    <w:rsid w:val="00BD2C95"/>
    <w:rsid w:val="00BD2F04"/>
    <w:rsid w:val="00BD32D2"/>
    <w:rsid w:val="00BD344D"/>
    <w:rsid w:val="00BD3676"/>
    <w:rsid w:val="00BD3A99"/>
    <w:rsid w:val="00BD3D6C"/>
    <w:rsid w:val="00BD4025"/>
    <w:rsid w:val="00BD404B"/>
    <w:rsid w:val="00BD4249"/>
    <w:rsid w:val="00BD447E"/>
    <w:rsid w:val="00BD4882"/>
    <w:rsid w:val="00BD4972"/>
    <w:rsid w:val="00BD49A1"/>
    <w:rsid w:val="00BD5390"/>
    <w:rsid w:val="00BD5466"/>
    <w:rsid w:val="00BD55AB"/>
    <w:rsid w:val="00BD6EE9"/>
    <w:rsid w:val="00BD721A"/>
    <w:rsid w:val="00BD728F"/>
    <w:rsid w:val="00BD7295"/>
    <w:rsid w:val="00BD735E"/>
    <w:rsid w:val="00BD73FE"/>
    <w:rsid w:val="00BD7597"/>
    <w:rsid w:val="00BD7684"/>
    <w:rsid w:val="00BD7D3A"/>
    <w:rsid w:val="00BE019B"/>
    <w:rsid w:val="00BE0505"/>
    <w:rsid w:val="00BE056D"/>
    <w:rsid w:val="00BE068F"/>
    <w:rsid w:val="00BE0754"/>
    <w:rsid w:val="00BE0CF0"/>
    <w:rsid w:val="00BE10BD"/>
    <w:rsid w:val="00BE124A"/>
    <w:rsid w:val="00BE14E4"/>
    <w:rsid w:val="00BE15F4"/>
    <w:rsid w:val="00BE186C"/>
    <w:rsid w:val="00BE1A8A"/>
    <w:rsid w:val="00BE1ACE"/>
    <w:rsid w:val="00BE244C"/>
    <w:rsid w:val="00BE284F"/>
    <w:rsid w:val="00BE29DF"/>
    <w:rsid w:val="00BE2DCF"/>
    <w:rsid w:val="00BE313C"/>
    <w:rsid w:val="00BE33DF"/>
    <w:rsid w:val="00BE34EC"/>
    <w:rsid w:val="00BE3640"/>
    <w:rsid w:val="00BE3BED"/>
    <w:rsid w:val="00BE475C"/>
    <w:rsid w:val="00BE4952"/>
    <w:rsid w:val="00BE4C60"/>
    <w:rsid w:val="00BE4E45"/>
    <w:rsid w:val="00BE52D0"/>
    <w:rsid w:val="00BE5B60"/>
    <w:rsid w:val="00BE5BBF"/>
    <w:rsid w:val="00BE7042"/>
    <w:rsid w:val="00BE70FF"/>
    <w:rsid w:val="00BE72CD"/>
    <w:rsid w:val="00BE73A5"/>
    <w:rsid w:val="00BE7435"/>
    <w:rsid w:val="00BF00A6"/>
    <w:rsid w:val="00BF02E3"/>
    <w:rsid w:val="00BF03F3"/>
    <w:rsid w:val="00BF03FB"/>
    <w:rsid w:val="00BF0724"/>
    <w:rsid w:val="00BF1A0B"/>
    <w:rsid w:val="00BF1A53"/>
    <w:rsid w:val="00BF1C14"/>
    <w:rsid w:val="00BF20C4"/>
    <w:rsid w:val="00BF2C77"/>
    <w:rsid w:val="00BF36A4"/>
    <w:rsid w:val="00BF3E9B"/>
    <w:rsid w:val="00BF4A31"/>
    <w:rsid w:val="00BF4BEB"/>
    <w:rsid w:val="00BF4F0B"/>
    <w:rsid w:val="00BF553C"/>
    <w:rsid w:val="00BF5ACD"/>
    <w:rsid w:val="00BF5B02"/>
    <w:rsid w:val="00BF5F68"/>
    <w:rsid w:val="00BF631B"/>
    <w:rsid w:val="00BF6521"/>
    <w:rsid w:val="00BF6861"/>
    <w:rsid w:val="00BF6C40"/>
    <w:rsid w:val="00BF7094"/>
    <w:rsid w:val="00BF7444"/>
    <w:rsid w:val="00BF7855"/>
    <w:rsid w:val="00BF78C8"/>
    <w:rsid w:val="00BF7A71"/>
    <w:rsid w:val="00BF7CB9"/>
    <w:rsid w:val="00BF7D29"/>
    <w:rsid w:val="00C0005A"/>
    <w:rsid w:val="00C00115"/>
    <w:rsid w:val="00C00767"/>
    <w:rsid w:val="00C00CCA"/>
    <w:rsid w:val="00C00F15"/>
    <w:rsid w:val="00C01B68"/>
    <w:rsid w:val="00C028A8"/>
    <w:rsid w:val="00C02EC9"/>
    <w:rsid w:val="00C02F8B"/>
    <w:rsid w:val="00C037BB"/>
    <w:rsid w:val="00C03E12"/>
    <w:rsid w:val="00C04164"/>
    <w:rsid w:val="00C04866"/>
    <w:rsid w:val="00C04A63"/>
    <w:rsid w:val="00C04AB2"/>
    <w:rsid w:val="00C05247"/>
    <w:rsid w:val="00C052C6"/>
    <w:rsid w:val="00C05730"/>
    <w:rsid w:val="00C05A4E"/>
    <w:rsid w:val="00C05D40"/>
    <w:rsid w:val="00C0602A"/>
    <w:rsid w:val="00C06646"/>
    <w:rsid w:val="00C066F1"/>
    <w:rsid w:val="00C069B9"/>
    <w:rsid w:val="00C06F95"/>
    <w:rsid w:val="00C07101"/>
    <w:rsid w:val="00C07D45"/>
    <w:rsid w:val="00C10238"/>
    <w:rsid w:val="00C11236"/>
    <w:rsid w:val="00C11261"/>
    <w:rsid w:val="00C1178F"/>
    <w:rsid w:val="00C1251E"/>
    <w:rsid w:val="00C12AAF"/>
    <w:rsid w:val="00C134BF"/>
    <w:rsid w:val="00C13691"/>
    <w:rsid w:val="00C13DEB"/>
    <w:rsid w:val="00C13F46"/>
    <w:rsid w:val="00C1452C"/>
    <w:rsid w:val="00C145F8"/>
    <w:rsid w:val="00C14CFD"/>
    <w:rsid w:val="00C14D95"/>
    <w:rsid w:val="00C14F60"/>
    <w:rsid w:val="00C155A5"/>
    <w:rsid w:val="00C15914"/>
    <w:rsid w:val="00C16321"/>
    <w:rsid w:val="00C17241"/>
    <w:rsid w:val="00C17267"/>
    <w:rsid w:val="00C17338"/>
    <w:rsid w:val="00C174A5"/>
    <w:rsid w:val="00C17670"/>
    <w:rsid w:val="00C179B0"/>
    <w:rsid w:val="00C17C52"/>
    <w:rsid w:val="00C20800"/>
    <w:rsid w:val="00C20E64"/>
    <w:rsid w:val="00C21716"/>
    <w:rsid w:val="00C21CF4"/>
    <w:rsid w:val="00C21D23"/>
    <w:rsid w:val="00C21DF5"/>
    <w:rsid w:val="00C21FD6"/>
    <w:rsid w:val="00C22111"/>
    <w:rsid w:val="00C221A3"/>
    <w:rsid w:val="00C222C7"/>
    <w:rsid w:val="00C22592"/>
    <w:rsid w:val="00C22612"/>
    <w:rsid w:val="00C22954"/>
    <w:rsid w:val="00C22C2E"/>
    <w:rsid w:val="00C22CE3"/>
    <w:rsid w:val="00C23092"/>
    <w:rsid w:val="00C230A0"/>
    <w:rsid w:val="00C232CF"/>
    <w:rsid w:val="00C23550"/>
    <w:rsid w:val="00C23A61"/>
    <w:rsid w:val="00C243A2"/>
    <w:rsid w:val="00C24DA7"/>
    <w:rsid w:val="00C25DCF"/>
    <w:rsid w:val="00C25FD2"/>
    <w:rsid w:val="00C25FD8"/>
    <w:rsid w:val="00C265BA"/>
    <w:rsid w:val="00C27307"/>
    <w:rsid w:val="00C27F42"/>
    <w:rsid w:val="00C3001C"/>
    <w:rsid w:val="00C307DE"/>
    <w:rsid w:val="00C3085D"/>
    <w:rsid w:val="00C31703"/>
    <w:rsid w:val="00C31842"/>
    <w:rsid w:val="00C31CD0"/>
    <w:rsid w:val="00C31FAA"/>
    <w:rsid w:val="00C324A6"/>
    <w:rsid w:val="00C3275C"/>
    <w:rsid w:val="00C327ED"/>
    <w:rsid w:val="00C33020"/>
    <w:rsid w:val="00C33173"/>
    <w:rsid w:val="00C335F3"/>
    <w:rsid w:val="00C33789"/>
    <w:rsid w:val="00C33E42"/>
    <w:rsid w:val="00C348A1"/>
    <w:rsid w:val="00C34A10"/>
    <w:rsid w:val="00C35176"/>
    <w:rsid w:val="00C352F7"/>
    <w:rsid w:val="00C355E4"/>
    <w:rsid w:val="00C3588C"/>
    <w:rsid w:val="00C35A3C"/>
    <w:rsid w:val="00C36238"/>
    <w:rsid w:val="00C365BF"/>
    <w:rsid w:val="00C37275"/>
    <w:rsid w:val="00C3770F"/>
    <w:rsid w:val="00C37AAF"/>
    <w:rsid w:val="00C37BCF"/>
    <w:rsid w:val="00C402CD"/>
    <w:rsid w:val="00C40585"/>
    <w:rsid w:val="00C40B9A"/>
    <w:rsid w:val="00C40C61"/>
    <w:rsid w:val="00C40DF1"/>
    <w:rsid w:val="00C40DFA"/>
    <w:rsid w:val="00C40E6A"/>
    <w:rsid w:val="00C411FF"/>
    <w:rsid w:val="00C41EFF"/>
    <w:rsid w:val="00C42262"/>
    <w:rsid w:val="00C42804"/>
    <w:rsid w:val="00C42B93"/>
    <w:rsid w:val="00C42C11"/>
    <w:rsid w:val="00C434AC"/>
    <w:rsid w:val="00C4363E"/>
    <w:rsid w:val="00C43D2B"/>
    <w:rsid w:val="00C449CC"/>
    <w:rsid w:val="00C44D5F"/>
    <w:rsid w:val="00C44E8C"/>
    <w:rsid w:val="00C4520E"/>
    <w:rsid w:val="00C45487"/>
    <w:rsid w:val="00C45620"/>
    <w:rsid w:val="00C4586D"/>
    <w:rsid w:val="00C45A06"/>
    <w:rsid w:val="00C45AC5"/>
    <w:rsid w:val="00C45D5C"/>
    <w:rsid w:val="00C46AAB"/>
    <w:rsid w:val="00C46DB7"/>
    <w:rsid w:val="00C47011"/>
    <w:rsid w:val="00C474CD"/>
    <w:rsid w:val="00C47B13"/>
    <w:rsid w:val="00C47C79"/>
    <w:rsid w:val="00C510CA"/>
    <w:rsid w:val="00C5122D"/>
    <w:rsid w:val="00C51268"/>
    <w:rsid w:val="00C51F2D"/>
    <w:rsid w:val="00C521EC"/>
    <w:rsid w:val="00C524D7"/>
    <w:rsid w:val="00C534C6"/>
    <w:rsid w:val="00C538EB"/>
    <w:rsid w:val="00C53B3A"/>
    <w:rsid w:val="00C53BEC"/>
    <w:rsid w:val="00C53E3C"/>
    <w:rsid w:val="00C54008"/>
    <w:rsid w:val="00C54099"/>
    <w:rsid w:val="00C540B4"/>
    <w:rsid w:val="00C542C5"/>
    <w:rsid w:val="00C5432F"/>
    <w:rsid w:val="00C549EF"/>
    <w:rsid w:val="00C54B10"/>
    <w:rsid w:val="00C54C01"/>
    <w:rsid w:val="00C55014"/>
    <w:rsid w:val="00C551B3"/>
    <w:rsid w:val="00C5543A"/>
    <w:rsid w:val="00C555EF"/>
    <w:rsid w:val="00C55970"/>
    <w:rsid w:val="00C55A96"/>
    <w:rsid w:val="00C55D18"/>
    <w:rsid w:val="00C56610"/>
    <w:rsid w:val="00C56639"/>
    <w:rsid w:val="00C56B75"/>
    <w:rsid w:val="00C56E04"/>
    <w:rsid w:val="00C56F7A"/>
    <w:rsid w:val="00C57AFF"/>
    <w:rsid w:val="00C57DBF"/>
    <w:rsid w:val="00C6005A"/>
    <w:rsid w:val="00C601B0"/>
    <w:rsid w:val="00C603B0"/>
    <w:rsid w:val="00C60759"/>
    <w:rsid w:val="00C60F5E"/>
    <w:rsid w:val="00C61008"/>
    <w:rsid w:val="00C6118D"/>
    <w:rsid w:val="00C62077"/>
    <w:rsid w:val="00C620B4"/>
    <w:rsid w:val="00C62993"/>
    <w:rsid w:val="00C62A18"/>
    <w:rsid w:val="00C62C8B"/>
    <w:rsid w:val="00C630B4"/>
    <w:rsid w:val="00C634C4"/>
    <w:rsid w:val="00C63855"/>
    <w:rsid w:val="00C63886"/>
    <w:rsid w:val="00C639BF"/>
    <w:rsid w:val="00C63A59"/>
    <w:rsid w:val="00C64674"/>
    <w:rsid w:val="00C64683"/>
    <w:rsid w:val="00C651BC"/>
    <w:rsid w:val="00C652B3"/>
    <w:rsid w:val="00C652F1"/>
    <w:rsid w:val="00C6583D"/>
    <w:rsid w:val="00C65FDF"/>
    <w:rsid w:val="00C661B6"/>
    <w:rsid w:val="00C662AC"/>
    <w:rsid w:val="00C66338"/>
    <w:rsid w:val="00C663D9"/>
    <w:rsid w:val="00C66856"/>
    <w:rsid w:val="00C6696F"/>
    <w:rsid w:val="00C66CFE"/>
    <w:rsid w:val="00C66E13"/>
    <w:rsid w:val="00C66EE8"/>
    <w:rsid w:val="00C66F58"/>
    <w:rsid w:val="00C6728B"/>
    <w:rsid w:val="00C675CE"/>
    <w:rsid w:val="00C678BB"/>
    <w:rsid w:val="00C67D99"/>
    <w:rsid w:val="00C67FD4"/>
    <w:rsid w:val="00C70013"/>
    <w:rsid w:val="00C7027E"/>
    <w:rsid w:val="00C70A2C"/>
    <w:rsid w:val="00C70ED6"/>
    <w:rsid w:val="00C710CC"/>
    <w:rsid w:val="00C7113D"/>
    <w:rsid w:val="00C715A9"/>
    <w:rsid w:val="00C71AAB"/>
    <w:rsid w:val="00C72593"/>
    <w:rsid w:val="00C727C1"/>
    <w:rsid w:val="00C72C6B"/>
    <w:rsid w:val="00C72EC9"/>
    <w:rsid w:val="00C734AE"/>
    <w:rsid w:val="00C73659"/>
    <w:rsid w:val="00C736AE"/>
    <w:rsid w:val="00C73A71"/>
    <w:rsid w:val="00C73E47"/>
    <w:rsid w:val="00C747E4"/>
    <w:rsid w:val="00C7487C"/>
    <w:rsid w:val="00C75546"/>
    <w:rsid w:val="00C76372"/>
    <w:rsid w:val="00C7672C"/>
    <w:rsid w:val="00C76B1A"/>
    <w:rsid w:val="00C77540"/>
    <w:rsid w:val="00C776CB"/>
    <w:rsid w:val="00C7791E"/>
    <w:rsid w:val="00C77C3D"/>
    <w:rsid w:val="00C77EA6"/>
    <w:rsid w:val="00C80624"/>
    <w:rsid w:val="00C8065A"/>
    <w:rsid w:val="00C8068B"/>
    <w:rsid w:val="00C813F7"/>
    <w:rsid w:val="00C81401"/>
    <w:rsid w:val="00C81A6C"/>
    <w:rsid w:val="00C82183"/>
    <w:rsid w:val="00C82376"/>
    <w:rsid w:val="00C828B6"/>
    <w:rsid w:val="00C82AE7"/>
    <w:rsid w:val="00C82B6C"/>
    <w:rsid w:val="00C833BE"/>
    <w:rsid w:val="00C835E6"/>
    <w:rsid w:val="00C83889"/>
    <w:rsid w:val="00C83B65"/>
    <w:rsid w:val="00C8417A"/>
    <w:rsid w:val="00C8466F"/>
    <w:rsid w:val="00C8469A"/>
    <w:rsid w:val="00C853BE"/>
    <w:rsid w:val="00C8541B"/>
    <w:rsid w:val="00C8552F"/>
    <w:rsid w:val="00C85997"/>
    <w:rsid w:val="00C8604E"/>
    <w:rsid w:val="00C86070"/>
    <w:rsid w:val="00C860F2"/>
    <w:rsid w:val="00C863AF"/>
    <w:rsid w:val="00C86B14"/>
    <w:rsid w:val="00C8736B"/>
    <w:rsid w:val="00C8755E"/>
    <w:rsid w:val="00C876B4"/>
    <w:rsid w:val="00C87A51"/>
    <w:rsid w:val="00C87B76"/>
    <w:rsid w:val="00C87CD8"/>
    <w:rsid w:val="00C87F63"/>
    <w:rsid w:val="00C9043F"/>
    <w:rsid w:val="00C904B3"/>
    <w:rsid w:val="00C909DF"/>
    <w:rsid w:val="00C90BEE"/>
    <w:rsid w:val="00C911AB"/>
    <w:rsid w:val="00C91CB0"/>
    <w:rsid w:val="00C91CE7"/>
    <w:rsid w:val="00C925D2"/>
    <w:rsid w:val="00C926B7"/>
    <w:rsid w:val="00C92758"/>
    <w:rsid w:val="00C92C63"/>
    <w:rsid w:val="00C92D5C"/>
    <w:rsid w:val="00C93093"/>
    <w:rsid w:val="00C9315A"/>
    <w:rsid w:val="00C935B4"/>
    <w:rsid w:val="00C9384A"/>
    <w:rsid w:val="00C93999"/>
    <w:rsid w:val="00C93B82"/>
    <w:rsid w:val="00C93E01"/>
    <w:rsid w:val="00C93E46"/>
    <w:rsid w:val="00C9430E"/>
    <w:rsid w:val="00C943FB"/>
    <w:rsid w:val="00C95044"/>
    <w:rsid w:val="00C95146"/>
    <w:rsid w:val="00C95191"/>
    <w:rsid w:val="00C9545D"/>
    <w:rsid w:val="00C95601"/>
    <w:rsid w:val="00C957C0"/>
    <w:rsid w:val="00C957F7"/>
    <w:rsid w:val="00C95A33"/>
    <w:rsid w:val="00C96302"/>
    <w:rsid w:val="00C96643"/>
    <w:rsid w:val="00C96878"/>
    <w:rsid w:val="00C969B1"/>
    <w:rsid w:val="00C96C43"/>
    <w:rsid w:val="00C96DD1"/>
    <w:rsid w:val="00C972E5"/>
    <w:rsid w:val="00C97308"/>
    <w:rsid w:val="00C973EC"/>
    <w:rsid w:val="00C97A6E"/>
    <w:rsid w:val="00C97DD0"/>
    <w:rsid w:val="00CA0036"/>
    <w:rsid w:val="00CA0B44"/>
    <w:rsid w:val="00CA0DAA"/>
    <w:rsid w:val="00CA0F51"/>
    <w:rsid w:val="00CA10B6"/>
    <w:rsid w:val="00CA1B2C"/>
    <w:rsid w:val="00CA1B51"/>
    <w:rsid w:val="00CA1BC9"/>
    <w:rsid w:val="00CA26DC"/>
    <w:rsid w:val="00CA2A8B"/>
    <w:rsid w:val="00CA2F67"/>
    <w:rsid w:val="00CA3236"/>
    <w:rsid w:val="00CA3333"/>
    <w:rsid w:val="00CA391B"/>
    <w:rsid w:val="00CA3BAD"/>
    <w:rsid w:val="00CA3DB0"/>
    <w:rsid w:val="00CA3EBF"/>
    <w:rsid w:val="00CA402D"/>
    <w:rsid w:val="00CA43C3"/>
    <w:rsid w:val="00CA4A4C"/>
    <w:rsid w:val="00CA4F03"/>
    <w:rsid w:val="00CA5D7D"/>
    <w:rsid w:val="00CA60F0"/>
    <w:rsid w:val="00CA66CA"/>
    <w:rsid w:val="00CA6964"/>
    <w:rsid w:val="00CA6ED6"/>
    <w:rsid w:val="00CA708F"/>
    <w:rsid w:val="00CA70A7"/>
    <w:rsid w:val="00CA7AC7"/>
    <w:rsid w:val="00CA7AD3"/>
    <w:rsid w:val="00CB0058"/>
    <w:rsid w:val="00CB01C4"/>
    <w:rsid w:val="00CB0525"/>
    <w:rsid w:val="00CB12AE"/>
    <w:rsid w:val="00CB1570"/>
    <w:rsid w:val="00CB1AE6"/>
    <w:rsid w:val="00CB1AF6"/>
    <w:rsid w:val="00CB20C3"/>
    <w:rsid w:val="00CB21E2"/>
    <w:rsid w:val="00CB2DB9"/>
    <w:rsid w:val="00CB2E09"/>
    <w:rsid w:val="00CB2F76"/>
    <w:rsid w:val="00CB3431"/>
    <w:rsid w:val="00CB4C0D"/>
    <w:rsid w:val="00CB4CEF"/>
    <w:rsid w:val="00CB5100"/>
    <w:rsid w:val="00CB522E"/>
    <w:rsid w:val="00CB5329"/>
    <w:rsid w:val="00CB53EA"/>
    <w:rsid w:val="00CB619F"/>
    <w:rsid w:val="00CB648F"/>
    <w:rsid w:val="00CB6B09"/>
    <w:rsid w:val="00CB6C61"/>
    <w:rsid w:val="00CB6FFF"/>
    <w:rsid w:val="00CB7044"/>
    <w:rsid w:val="00CB7729"/>
    <w:rsid w:val="00CB79F8"/>
    <w:rsid w:val="00CB7C94"/>
    <w:rsid w:val="00CB7D50"/>
    <w:rsid w:val="00CC010B"/>
    <w:rsid w:val="00CC0C7C"/>
    <w:rsid w:val="00CC0CCA"/>
    <w:rsid w:val="00CC147B"/>
    <w:rsid w:val="00CC1B89"/>
    <w:rsid w:val="00CC2578"/>
    <w:rsid w:val="00CC26AF"/>
    <w:rsid w:val="00CC2A51"/>
    <w:rsid w:val="00CC2AC5"/>
    <w:rsid w:val="00CC2EDC"/>
    <w:rsid w:val="00CC3196"/>
    <w:rsid w:val="00CC3393"/>
    <w:rsid w:val="00CC364C"/>
    <w:rsid w:val="00CC36F8"/>
    <w:rsid w:val="00CC388F"/>
    <w:rsid w:val="00CC38D7"/>
    <w:rsid w:val="00CC3B7B"/>
    <w:rsid w:val="00CC3E67"/>
    <w:rsid w:val="00CC45E5"/>
    <w:rsid w:val="00CC4C8B"/>
    <w:rsid w:val="00CC5261"/>
    <w:rsid w:val="00CC54E1"/>
    <w:rsid w:val="00CC566F"/>
    <w:rsid w:val="00CC58DF"/>
    <w:rsid w:val="00CC5A6D"/>
    <w:rsid w:val="00CC5D88"/>
    <w:rsid w:val="00CC5FA0"/>
    <w:rsid w:val="00CC60AC"/>
    <w:rsid w:val="00CC64CA"/>
    <w:rsid w:val="00CC6FC7"/>
    <w:rsid w:val="00CC700A"/>
    <w:rsid w:val="00CC76BC"/>
    <w:rsid w:val="00CC7B19"/>
    <w:rsid w:val="00CC7CD9"/>
    <w:rsid w:val="00CD044E"/>
    <w:rsid w:val="00CD0819"/>
    <w:rsid w:val="00CD09C8"/>
    <w:rsid w:val="00CD1371"/>
    <w:rsid w:val="00CD13BE"/>
    <w:rsid w:val="00CD17B2"/>
    <w:rsid w:val="00CD19C3"/>
    <w:rsid w:val="00CD270B"/>
    <w:rsid w:val="00CD28B4"/>
    <w:rsid w:val="00CD29C6"/>
    <w:rsid w:val="00CD2C4F"/>
    <w:rsid w:val="00CD2D0E"/>
    <w:rsid w:val="00CD3050"/>
    <w:rsid w:val="00CD312C"/>
    <w:rsid w:val="00CD44E9"/>
    <w:rsid w:val="00CD4517"/>
    <w:rsid w:val="00CD461B"/>
    <w:rsid w:val="00CD4864"/>
    <w:rsid w:val="00CD492D"/>
    <w:rsid w:val="00CD4CF9"/>
    <w:rsid w:val="00CD5274"/>
    <w:rsid w:val="00CD52E6"/>
    <w:rsid w:val="00CD609D"/>
    <w:rsid w:val="00CD6572"/>
    <w:rsid w:val="00CD65EB"/>
    <w:rsid w:val="00CD68BF"/>
    <w:rsid w:val="00CD6A41"/>
    <w:rsid w:val="00CD6B56"/>
    <w:rsid w:val="00CD6E84"/>
    <w:rsid w:val="00CD7013"/>
    <w:rsid w:val="00CD7DB0"/>
    <w:rsid w:val="00CE0225"/>
    <w:rsid w:val="00CE0428"/>
    <w:rsid w:val="00CE0788"/>
    <w:rsid w:val="00CE0A4C"/>
    <w:rsid w:val="00CE15F7"/>
    <w:rsid w:val="00CE1D54"/>
    <w:rsid w:val="00CE24E5"/>
    <w:rsid w:val="00CE263E"/>
    <w:rsid w:val="00CE266F"/>
    <w:rsid w:val="00CE2F64"/>
    <w:rsid w:val="00CE352E"/>
    <w:rsid w:val="00CE37E4"/>
    <w:rsid w:val="00CE40F3"/>
    <w:rsid w:val="00CE41BF"/>
    <w:rsid w:val="00CE43CA"/>
    <w:rsid w:val="00CE449E"/>
    <w:rsid w:val="00CE47C1"/>
    <w:rsid w:val="00CE49B2"/>
    <w:rsid w:val="00CE537F"/>
    <w:rsid w:val="00CE5558"/>
    <w:rsid w:val="00CE5922"/>
    <w:rsid w:val="00CE5982"/>
    <w:rsid w:val="00CE5B71"/>
    <w:rsid w:val="00CE5BB9"/>
    <w:rsid w:val="00CE60D0"/>
    <w:rsid w:val="00CE6195"/>
    <w:rsid w:val="00CE6603"/>
    <w:rsid w:val="00CE6FC2"/>
    <w:rsid w:val="00CE7873"/>
    <w:rsid w:val="00CE7A3A"/>
    <w:rsid w:val="00CE7C6F"/>
    <w:rsid w:val="00CE7F15"/>
    <w:rsid w:val="00CE7F2F"/>
    <w:rsid w:val="00CF030B"/>
    <w:rsid w:val="00CF0699"/>
    <w:rsid w:val="00CF0A60"/>
    <w:rsid w:val="00CF0AA4"/>
    <w:rsid w:val="00CF0ED0"/>
    <w:rsid w:val="00CF12F8"/>
    <w:rsid w:val="00CF1850"/>
    <w:rsid w:val="00CF186A"/>
    <w:rsid w:val="00CF1B8A"/>
    <w:rsid w:val="00CF2467"/>
    <w:rsid w:val="00CF2518"/>
    <w:rsid w:val="00CF2AB0"/>
    <w:rsid w:val="00CF2AF4"/>
    <w:rsid w:val="00CF2B0E"/>
    <w:rsid w:val="00CF2C98"/>
    <w:rsid w:val="00CF2F9C"/>
    <w:rsid w:val="00CF3DDA"/>
    <w:rsid w:val="00CF435D"/>
    <w:rsid w:val="00CF4AC5"/>
    <w:rsid w:val="00CF4E71"/>
    <w:rsid w:val="00CF598C"/>
    <w:rsid w:val="00CF5CC7"/>
    <w:rsid w:val="00CF5D14"/>
    <w:rsid w:val="00CF5E2C"/>
    <w:rsid w:val="00CF5F16"/>
    <w:rsid w:val="00CF65C9"/>
    <w:rsid w:val="00CF6B69"/>
    <w:rsid w:val="00CF7BBF"/>
    <w:rsid w:val="00CF7C53"/>
    <w:rsid w:val="00CF7DF9"/>
    <w:rsid w:val="00CF7E94"/>
    <w:rsid w:val="00D004C7"/>
    <w:rsid w:val="00D00D2A"/>
    <w:rsid w:val="00D00DAC"/>
    <w:rsid w:val="00D018E6"/>
    <w:rsid w:val="00D01FC4"/>
    <w:rsid w:val="00D024BB"/>
    <w:rsid w:val="00D03BA0"/>
    <w:rsid w:val="00D03C61"/>
    <w:rsid w:val="00D03D59"/>
    <w:rsid w:val="00D04150"/>
    <w:rsid w:val="00D0420F"/>
    <w:rsid w:val="00D04315"/>
    <w:rsid w:val="00D04985"/>
    <w:rsid w:val="00D049DE"/>
    <w:rsid w:val="00D04D4D"/>
    <w:rsid w:val="00D04DC8"/>
    <w:rsid w:val="00D04FC9"/>
    <w:rsid w:val="00D0530D"/>
    <w:rsid w:val="00D05333"/>
    <w:rsid w:val="00D05433"/>
    <w:rsid w:val="00D06935"/>
    <w:rsid w:val="00D07308"/>
    <w:rsid w:val="00D07472"/>
    <w:rsid w:val="00D074D2"/>
    <w:rsid w:val="00D07CEA"/>
    <w:rsid w:val="00D100D8"/>
    <w:rsid w:val="00D10262"/>
    <w:rsid w:val="00D1033A"/>
    <w:rsid w:val="00D103D6"/>
    <w:rsid w:val="00D10C8C"/>
    <w:rsid w:val="00D10D21"/>
    <w:rsid w:val="00D11763"/>
    <w:rsid w:val="00D11B4A"/>
    <w:rsid w:val="00D12044"/>
    <w:rsid w:val="00D12132"/>
    <w:rsid w:val="00D12A46"/>
    <w:rsid w:val="00D12A78"/>
    <w:rsid w:val="00D12E5C"/>
    <w:rsid w:val="00D13B74"/>
    <w:rsid w:val="00D13EAE"/>
    <w:rsid w:val="00D13FE1"/>
    <w:rsid w:val="00D141B0"/>
    <w:rsid w:val="00D14A0C"/>
    <w:rsid w:val="00D14B21"/>
    <w:rsid w:val="00D15152"/>
    <w:rsid w:val="00D158B6"/>
    <w:rsid w:val="00D15EA2"/>
    <w:rsid w:val="00D15FA3"/>
    <w:rsid w:val="00D16382"/>
    <w:rsid w:val="00D17145"/>
    <w:rsid w:val="00D175BD"/>
    <w:rsid w:val="00D17767"/>
    <w:rsid w:val="00D1784D"/>
    <w:rsid w:val="00D17BEC"/>
    <w:rsid w:val="00D202A9"/>
    <w:rsid w:val="00D20485"/>
    <w:rsid w:val="00D2054C"/>
    <w:rsid w:val="00D205AE"/>
    <w:rsid w:val="00D2065E"/>
    <w:rsid w:val="00D2081C"/>
    <w:rsid w:val="00D21115"/>
    <w:rsid w:val="00D2155C"/>
    <w:rsid w:val="00D215D9"/>
    <w:rsid w:val="00D21662"/>
    <w:rsid w:val="00D22561"/>
    <w:rsid w:val="00D22624"/>
    <w:rsid w:val="00D22AB4"/>
    <w:rsid w:val="00D235DF"/>
    <w:rsid w:val="00D238FC"/>
    <w:rsid w:val="00D23C8C"/>
    <w:rsid w:val="00D23ED4"/>
    <w:rsid w:val="00D24629"/>
    <w:rsid w:val="00D2491D"/>
    <w:rsid w:val="00D24AE1"/>
    <w:rsid w:val="00D24C65"/>
    <w:rsid w:val="00D24E92"/>
    <w:rsid w:val="00D253BF"/>
    <w:rsid w:val="00D255DD"/>
    <w:rsid w:val="00D25938"/>
    <w:rsid w:val="00D25AE8"/>
    <w:rsid w:val="00D25E78"/>
    <w:rsid w:val="00D25FD7"/>
    <w:rsid w:val="00D261F4"/>
    <w:rsid w:val="00D2670A"/>
    <w:rsid w:val="00D26BDE"/>
    <w:rsid w:val="00D2738D"/>
    <w:rsid w:val="00D27D91"/>
    <w:rsid w:val="00D30092"/>
    <w:rsid w:val="00D3026E"/>
    <w:rsid w:val="00D30814"/>
    <w:rsid w:val="00D308D0"/>
    <w:rsid w:val="00D31B31"/>
    <w:rsid w:val="00D31ED9"/>
    <w:rsid w:val="00D323BA"/>
    <w:rsid w:val="00D3246E"/>
    <w:rsid w:val="00D325C8"/>
    <w:rsid w:val="00D32BAB"/>
    <w:rsid w:val="00D32BCF"/>
    <w:rsid w:val="00D33D44"/>
    <w:rsid w:val="00D34004"/>
    <w:rsid w:val="00D349E8"/>
    <w:rsid w:val="00D34B33"/>
    <w:rsid w:val="00D34BFB"/>
    <w:rsid w:val="00D34DDF"/>
    <w:rsid w:val="00D351A8"/>
    <w:rsid w:val="00D352AF"/>
    <w:rsid w:val="00D353CF"/>
    <w:rsid w:val="00D35AF9"/>
    <w:rsid w:val="00D36991"/>
    <w:rsid w:val="00D36A5B"/>
    <w:rsid w:val="00D36BDA"/>
    <w:rsid w:val="00D37498"/>
    <w:rsid w:val="00D37509"/>
    <w:rsid w:val="00D378F4"/>
    <w:rsid w:val="00D37941"/>
    <w:rsid w:val="00D37D52"/>
    <w:rsid w:val="00D37E89"/>
    <w:rsid w:val="00D4056E"/>
    <w:rsid w:val="00D40665"/>
    <w:rsid w:val="00D41128"/>
    <w:rsid w:val="00D41327"/>
    <w:rsid w:val="00D41E57"/>
    <w:rsid w:val="00D4263E"/>
    <w:rsid w:val="00D428CD"/>
    <w:rsid w:val="00D42E32"/>
    <w:rsid w:val="00D43759"/>
    <w:rsid w:val="00D43EE1"/>
    <w:rsid w:val="00D43F7E"/>
    <w:rsid w:val="00D441B2"/>
    <w:rsid w:val="00D44310"/>
    <w:rsid w:val="00D448E4"/>
    <w:rsid w:val="00D4519E"/>
    <w:rsid w:val="00D453BD"/>
    <w:rsid w:val="00D453E3"/>
    <w:rsid w:val="00D455B7"/>
    <w:rsid w:val="00D45AC3"/>
    <w:rsid w:val="00D45C09"/>
    <w:rsid w:val="00D46AE6"/>
    <w:rsid w:val="00D47A9B"/>
    <w:rsid w:val="00D50AC9"/>
    <w:rsid w:val="00D51202"/>
    <w:rsid w:val="00D51323"/>
    <w:rsid w:val="00D516BE"/>
    <w:rsid w:val="00D51ACB"/>
    <w:rsid w:val="00D51BCD"/>
    <w:rsid w:val="00D520DF"/>
    <w:rsid w:val="00D5279B"/>
    <w:rsid w:val="00D527FC"/>
    <w:rsid w:val="00D52841"/>
    <w:rsid w:val="00D52AC5"/>
    <w:rsid w:val="00D52C72"/>
    <w:rsid w:val="00D52E4F"/>
    <w:rsid w:val="00D53A50"/>
    <w:rsid w:val="00D53B16"/>
    <w:rsid w:val="00D53B27"/>
    <w:rsid w:val="00D53FC5"/>
    <w:rsid w:val="00D544A3"/>
    <w:rsid w:val="00D5472D"/>
    <w:rsid w:val="00D54F43"/>
    <w:rsid w:val="00D5579B"/>
    <w:rsid w:val="00D55B7F"/>
    <w:rsid w:val="00D5658E"/>
    <w:rsid w:val="00D56673"/>
    <w:rsid w:val="00D567D1"/>
    <w:rsid w:val="00D56937"/>
    <w:rsid w:val="00D56AA0"/>
    <w:rsid w:val="00D56FD7"/>
    <w:rsid w:val="00D57032"/>
    <w:rsid w:val="00D5725A"/>
    <w:rsid w:val="00D577FD"/>
    <w:rsid w:val="00D57A87"/>
    <w:rsid w:val="00D60D7B"/>
    <w:rsid w:val="00D61016"/>
    <w:rsid w:val="00D61401"/>
    <w:rsid w:val="00D620CF"/>
    <w:rsid w:val="00D621F8"/>
    <w:rsid w:val="00D62EA2"/>
    <w:rsid w:val="00D63128"/>
    <w:rsid w:val="00D632BD"/>
    <w:rsid w:val="00D632F2"/>
    <w:rsid w:val="00D63667"/>
    <w:rsid w:val="00D6375C"/>
    <w:rsid w:val="00D63A9D"/>
    <w:rsid w:val="00D63EFA"/>
    <w:rsid w:val="00D64130"/>
    <w:rsid w:val="00D64540"/>
    <w:rsid w:val="00D64766"/>
    <w:rsid w:val="00D649BD"/>
    <w:rsid w:val="00D65A2D"/>
    <w:rsid w:val="00D65EC3"/>
    <w:rsid w:val="00D67D2C"/>
    <w:rsid w:val="00D67EAE"/>
    <w:rsid w:val="00D67FEE"/>
    <w:rsid w:val="00D70030"/>
    <w:rsid w:val="00D702C7"/>
    <w:rsid w:val="00D703C2"/>
    <w:rsid w:val="00D7118C"/>
    <w:rsid w:val="00D711BE"/>
    <w:rsid w:val="00D714B2"/>
    <w:rsid w:val="00D7186E"/>
    <w:rsid w:val="00D718FF"/>
    <w:rsid w:val="00D71DD9"/>
    <w:rsid w:val="00D72613"/>
    <w:rsid w:val="00D726CA"/>
    <w:rsid w:val="00D72AD8"/>
    <w:rsid w:val="00D732A9"/>
    <w:rsid w:val="00D73538"/>
    <w:rsid w:val="00D73D84"/>
    <w:rsid w:val="00D7465E"/>
    <w:rsid w:val="00D74F26"/>
    <w:rsid w:val="00D75601"/>
    <w:rsid w:val="00D75A9C"/>
    <w:rsid w:val="00D75BF5"/>
    <w:rsid w:val="00D75F42"/>
    <w:rsid w:val="00D76028"/>
    <w:rsid w:val="00D76ECA"/>
    <w:rsid w:val="00D76F7D"/>
    <w:rsid w:val="00D771FA"/>
    <w:rsid w:val="00D7727D"/>
    <w:rsid w:val="00D777A1"/>
    <w:rsid w:val="00D77962"/>
    <w:rsid w:val="00D77A43"/>
    <w:rsid w:val="00D77E33"/>
    <w:rsid w:val="00D77E62"/>
    <w:rsid w:val="00D80389"/>
    <w:rsid w:val="00D8043B"/>
    <w:rsid w:val="00D80AA9"/>
    <w:rsid w:val="00D81485"/>
    <w:rsid w:val="00D818DB"/>
    <w:rsid w:val="00D820F9"/>
    <w:rsid w:val="00D82320"/>
    <w:rsid w:val="00D8294A"/>
    <w:rsid w:val="00D8295F"/>
    <w:rsid w:val="00D82D07"/>
    <w:rsid w:val="00D8303D"/>
    <w:rsid w:val="00D83112"/>
    <w:rsid w:val="00D835F3"/>
    <w:rsid w:val="00D83880"/>
    <w:rsid w:val="00D839AE"/>
    <w:rsid w:val="00D83AAB"/>
    <w:rsid w:val="00D83E6E"/>
    <w:rsid w:val="00D83F88"/>
    <w:rsid w:val="00D847A6"/>
    <w:rsid w:val="00D85145"/>
    <w:rsid w:val="00D854BD"/>
    <w:rsid w:val="00D856C2"/>
    <w:rsid w:val="00D85FCF"/>
    <w:rsid w:val="00D85FE3"/>
    <w:rsid w:val="00D86CF9"/>
    <w:rsid w:val="00D86FB0"/>
    <w:rsid w:val="00D87047"/>
    <w:rsid w:val="00D8741C"/>
    <w:rsid w:val="00D8747C"/>
    <w:rsid w:val="00D87B07"/>
    <w:rsid w:val="00D87EEA"/>
    <w:rsid w:val="00D9002C"/>
    <w:rsid w:val="00D91092"/>
    <w:rsid w:val="00D910C5"/>
    <w:rsid w:val="00D91374"/>
    <w:rsid w:val="00D914BF"/>
    <w:rsid w:val="00D916CA"/>
    <w:rsid w:val="00D91F66"/>
    <w:rsid w:val="00D9231F"/>
    <w:rsid w:val="00D92D9E"/>
    <w:rsid w:val="00D92FBF"/>
    <w:rsid w:val="00D92FD5"/>
    <w:rsid w:val="00D93593"/>
    <w:rsid w:val="00D94343"/>
    <w:rsid w:val="00D9436E"/>
    <w:rsid w:val="00D9476C"/>
    <w:rsid w:val="00D951D0"/>
    <w:rsid w:val="00D952A5"/>
    <w:rsid w:val="00D95672"/>
    <w:rsid w:val="00D9569E"/>
    <w:rsid w:val="00D95BA3"/>
    <w:rsid w:val="00D95EAD"/>
    <w:rsid w:val="00D95F2F"/>
    <w:rsid w:val="00D966A7"/>
    <w:rsid w:val="00D96F3D"/>
    <w:rsid w:val="00D97529"/>
    <w:rsid w:val="00D976F8"/>
    <w:rsid w:val="00D97744"/>
    <w:rsid w:val="00D97996"/>
    <w:rsid w:val="00D97D1C"/>
    <w:rsid w:val="00DA11F3"/>
    <w:rsid w:val="00DA1914"/>
    <w:rsid w:val="00DA1C0D"/>
    <w:rsid w:val="00DA1C94"/>
    <w:rsid w:val="00DA1CD8"/>
    <w:rsid w:val="00DA1D07"/>
    <w:rsid w:val="00DA1F52"/>
    <w:rsid w:val="00DA3082"/>
    <w:rsid w:val="00DA31CF"/>
    <w:rsid w:val="00DA32FB"/>
    <w:rsid w:val="00DA4065"/>
    <w:rsid w:val="00DA4835"/>
    <w:rsid w:val="00DA4CA3"/>
    <w:rsid w:val="00DA53E8"/>
    <w:rsid w:val="00DA56E2"/>
    <w:rsid w:val="00DA5815"/>
    <w:rsid w:val="00DA58AE"/>
    <w:rsid w:val="00DA6061"/>
    <w:rsid w:val="00DA607C"/>
    <w:rsid w:val="00DA60BF"/>
    <w:rsid w:val="00DA6DD2"/>
    <w:rsid w:val="00DA6F0A"/>
    <w:rsid w:val="00DA7476"/>
    <w:rsid w:val="00DA7920"/>
    <w:rsid w:val="00DA7972"/>
    <w:rsid w:val="00DA7B05"/>
    <w:rsid w:val="00DB0323"/>
    <w:rsid w:val="00DB04B9"/>
    <w:rsid w:val="00DB0A84"/>
    <w:rsid w:val="00DB0DF9"/>
    <w:rsid w:val="00DB20CA"/>
    <w:rsid w:val="00DB2926"/>
    <w:rsid w:val="00DB2AD0"/>
    <w:rsid w:val="00DB2D40"/>
    <w:rsid w:val="00DB2D4F"/>
    <w:rsid w:val="00DB3196"/>
    <w:rsid w:val="00DB3308"/>
    <w:rsid w:val="00DB3AA1"/>
    <w:rsid w:val="00DB4263"/>
    <w:rsid w:val="00DB4674"/>
    <w:rsid w:val="00DB47A0"/>
    <w:rsid w:val="00DB4ADF"/>
    <w:rsid w:val="00DB55D9"/>
    <w:rsid w:val="00DB5958"/>
    <w:rsid w:val="00DB598F"/>
    <w:rsid w:val="00DB5C12"/>
    <w:rsid w:val="00DB5CB9"/>
    <w:rsid w:val="00DB5E91"/>
    <w:rsid w:val="00DB6162"/>
    <w:rsid w:val="00DB676E"/>
    <w:rsid w:val="00DB68C9"/>
    <w:rsid w:val="00DB76B8"/>
    <w:rsid w:val="00DB78B5"/>
    <w:rsid w:val="00DB7B50"/>
    <w:rsid w:val="00DC00F6"/>
    <w:rsid w:val="00DC02D4"/>
    <w:rsid w:val="00DC02DF"/>
    <w:rsid w:val="00DC0A75"/>
    <w:rsid w:val="00DC0CF7"/>
    <w:rsid w:val="00DC133C"/>
    <w:rsid w:val="00DC151F"/>
    <w:rsid w:val="00DC1779"/>
    <w:rsid w:val="00DC1A60"/>
    <w:rsid w:val="00DC1CB5"/>
    <w:rsid w:val="00DC1D33"/>
    <w:rsid w:val="00DC1F28"/>
    <w:rsid w:val="00DC2619"/>
    <w:rsid w:val="00DC26EB"/>
    <w:rsid w:val="00DC2AE4"/>
    <w:rsid w:val="00DC2E44"/>
    <w:rsid w:val="00DC30E2"/>
    <w:rsid w:val="00DC3233"/>
    <w:rsid w:val="00DC4018"/>
    <w:rsid w:val="00DC48CD"/>
    <w:rsid w:val="00DC4B07"/>
    <w:rsid w:val="00DC4BE4"/>
    <w:rsid w:val="00DC5106"/>
    <w:rsid w:val="00DC5472"/>
    <w:rsid w:val="00DC5C05"/>
    <w:rsid w:val="00DC5D4F"/>
    <w:rsid w:val="00DC65D7"/>
    <w:rsid w:val="00DC6CF2"/>
    <w:rsid w:val="00DC7162"/>
    <w:rsid w:val="00DC716E"/>
    <w:rsid w:val="00DC7689"/>
    <w:rsid w:val="00DC7950"/>
    <w:rsid w:val="00DC7D2B"/>
    <w:rsid w:val="00DC7E5D"/>
    <w:rsid w:val="00DD0218"/>
    <w:rsid w:val="00DD0A76"/>
    <w:rsid w:val="00DD0D47"/>
    <w:rsid w:val="00DD132A"/>
    <w:rsid w:val="00DD1753"/>
    <w:rsid w:val="00DD18CA"/>
    <w:rsid w:val="00DD227E"/>
    <w:rsid w:val="00DD24F1"/>
    <w:rsid w:val="00DD2998"/>
    <w:rsid w:val="00DD2AC5"/>
    <w:rsid w:val="00DD354F"/>
    <w:rsid w:val="00DD3715"/>
    <w:rsid w:val="00DD3716"/>
    <w:rsid w:val="00DD3E7F"/>
    <w:rsid w:val="00DD3FCE"/>
    <w:rsid w:val="00DD43D7"/>
    <w:rsid w:val="00DD44A9"/>
    <w:rsid w:val="00DD4E7D"/>
    <w:rsid w:val="00DD51AA"/>
    <w:rsid w:val="00DD5653"/>
    <w:rsid w:val="00DD5665"/>
    <w:rsid w:val="00DD577D"/>
    <w:rsid w:val="00DD5CD6"/>
    <w:rsid w:val="00DD5E82"/>
    <w:rsid w:val="00DD5F6E"/>
    <w:rsid w:val="00DD5F81"/>
    <w:rsid w:val="00DD6226"/>
    <w:rsid w:val="00DD6B4C"/>
    <w:rsid w:val="00DD6D16"/>
    <w:rsid w:val="00DD6E58"/>
    <w:rsid w:val="00DD716F"/>
    <w:rsid w:val="00DD71BE"/>
    <w:rsid w:val="00DD78E2"/>
    <w:rsid w:val="00DD7C5A"/>
    <w:rsid w:val="00DD7EC6"/>
    <w:rsid w:val="00DE0355"/>
    <w:rsid w:val="00DE0372"/>
    <w:rsid w:val="00DE0624"/>
    <w:rsid w:val="00DE0931"/>
    <w:rsid w:val="00DE0CBB"/>
    <w:rsid w:val="00DE1410"/>
    <w:rsid w:val="00DE1AF6"/>
    <w:rsid w:val="00DE1E9C"/>
    <w:rsid w:val="00DE214B"/>
    <w:rsid w:val="00DE21C5"/>
    <w:rsid w:val="00DE2B4A"/>
    <w:rsid w:val="00DE2BC6"/>
    <w:rsid w:val="00DE380E"/>
    <w:rsid w:val="00DE3AD4"/>
    <w:rsid w:val="00DE3C26"/>
    <w:rsid w:val="00DE3FBF"/>
    <w:rsid w:val="00DE4297"/>
    <w:rsid w:val="00DE436D"/>
    <w:rsid w:val="00DE43BC"/>
    <w:rsid w:val="00DE4D50"/>
    <w:rsid w:val="00DE5120"/>
    <w:rsid w:val="00DE5EE3"/>
    <w:rsid w:val="00DE68CD"/>
    <w:rsid w:val="00DE694A"/>
    <w:rsid w:val="00DE699E"/>
    <w:rsid w:val="00DE6BAF"/>
    <w:rsid w:val="00DE72D4"/>
    <w:rsid w:val="00DE7E72"/>
    <w:rsid w:val="00DF02E9"/>
    <w:rsid w:val="00DF0A6E"/>
    <w:rsid w:val="00DF1438"/>
    <w:rsid w:val="00DF17FB"/>
    <w:rsid w:val="00DF1D19"/>
    <w:rsid w:val="00DF231F"/>
    <w:rsid w:val="00DF2716"/>
    <w:rsid w:val="00DF2B08"/>
    <w:rsid w:val="00DF2CA4"/>
    <w:rsid w:val="00DF40D6"/>
    <w:rsid w:val="00DF412D"/>
    <w:rsid w:val="00DF4414"/>
    <w:rsid w:val="00DF44D6"/>
    <w:rsid w:val="00DF46F7"/>
    <w:rsid w:val="00DF4B8B"/>
    <w:rsid w:val="00DF4C28"/>
    <w:rsid w:val="00DF4FED"/>
    <w:rsid w:val="00DF5006"/>
    <w:rsid w:val="00DF548F"/>
    <w:rsid w:val="00DF54B6"/>
    <w:rsid w:val="00DF57AD"/>
    <w:rsid w:val="00DF5EF5"/>
    <w:rsid w:val="00DF677B"/>
    <w:rsid w:val="00DF7411"/>
    <w:rsid w:val="00DF74BD"/>
    <w:rsid w:val="00DF771A"/>
    <w:rsid w:val="00DF77FC"/>
    <w:rsid w:val="00DF7888"/>
    <w:rsid w:val="00DF7A08"/>
    <w:rsid w:val="00E011EB"/>
    <w:rsid w:val="00E01242"/>
    <w:rsid w:val="00E012A6"/>
    <w:rsid w:val="00E017EB"/>
    <w:rsid w:val="00E01C9A"/>
    <w:rsid w:val="00E01D0D"/>
    <w:rsid w:val="00E0255D"/>
    <w:rsid w:val="00E02C0E"/>
    <w:rsid w:val="00E02F46"/>
    <w:rsid w:val="00E03F33"/>
    <w:rsid w:val="00E043E5"/>
    <w:rsid w:val="00E04DED"/>
    <w:rsid w:val="00E04FBF"/>
    <w:rsid w:val="00E05B5C"/>
    <w:rsid w:val="00E05BBF"/>
    <w:rsid w:val="00E05CE4"/>
    <w:rsid w:val="00E060DF"/>
    <w:rsid w:val="00E063F9"/>
    <w:rsid w:val="00E06ADD"/>
    <w:rsid w:val="00E075DC"/>
    <w:rsid w:val="00E07E8A"/>
    <w:rsid w:val="00E07FDF"/>
    <w:rsid w:val="00E106B5"/>
    <w:rsid w:val="00E113CD"/>
    <w:rsid w:val="00E11511"/>
    <w:rsid w:val="00E115E4"/>
    <w:rsid w:val="00E11623"/>
    <w:rsid w:val="00E11860"/>
    <w:rsid w:val="00E11EBE"/>
    <w:rsid w:val="00E12112"/>
    <w:rsid w:val="00E12376"/>
    <w:rsid w:val="00E12A9A"/>
    <w:rsid w:val="00E13022"/>
    <w:rsid w:val="00E131D4"/>
    <w:rsid w:val="00E13777"/>
    <w:rsid w:val="00E13AA6"/>
    <w:rsid w:val="00E13D0E"/>
    <w:rsid w:val="00E14064"/>
    <w:rsid w:val="00E1474E"/>
    <w:rsid w:val="00E14A92"/>
    <w:rsid w:val="00E14B53"/>
    <w:rsid w:val="00E14CBF"/>
    <w:rsid w:val="00E14E20"/>
    <w:rsid w:val="00E14E68"/>
    <w:rsid w:val="00E14EC8"/>
    <w:rsid w:val="00E1529B"/>
    <w:rsid w:val="00E15310"/>
    <w:rsid w:val="00E155CE"/>
    <w:rsid w:val="00E1588A"/>
    <w:rsid w:val="00E16255"/>
    <w:rsid w:val="00E1638D"/>
    <w:rsid w:val="00E16C97"/>
    <w:rsid w:val="00E16F8D"/>
    <w:rsid w:val="00E174F6"/>
    <w:rsid w:val="00E17A87"/>
    <w:rsid w:val="00E17C67"/>
    <w:rsid w:val="00E20690"/>
    <w:rsid w:val="00E209ED"/>
    <w:rsid w:val="00E20CFE"/>
    <w:rsid w:val="00E212FF"/>
    <w:rsid w:val="00E21374"/>
    <w:rsid w:val="00E2194E"/>
    <w:rsid w:val="00E2201D"/>
    <w:rsid w:val="00E22F95"/>
    <w:rsid w:val="00E23051"/>
    <w:rsid w:val="00E2319F"/>
    <w:rsid w:val="00E23374"/>
    <w:rsid w:val="00E237F9"/>
    <w:rsid w:val="00E23B90"/>
    <w:rsid w:val="00E23D55"/>
    <w:rsid w:val="00E23EEA"/>
    <w:rsid w:val="00E23EF2"/>
    <w:rsid w:val="00E24030"/>
    <w:rsid w:val="00E240EB"/>
    <w:rsid w:val="00E24711"/>
    <w:rsid w:val="00E248F0"/>
    <w:rsid w:val="00E2502C"/>
    <w:rsid w:val="00E252A2"/>
    <w:rsid w:val="00E25395"/>
    <w:rsid w:val="00E25ABA"/>
    <w:rsid w:val="00E25ECF"/>
    <w:rsid w:val="00E27586"/>
    <w:rsid w:val="00E277EC"/>
    <w:rsid w:val="00E27B2F"/>
    <w:rsid w:val="00E27ED3"/>
    <w:rsid w:val="00E30540"/>
    <w:rsid w:val="00E3056D"/>
    <w:rsid w:val="00E30DC1"/>
    <w:rsid w:val="00E30ED4"/>
    <w:rsid w:val="00E31050"/>
    <w:rsid w:val="00E3132F"/>
    <w:rsid w:val="00E3217D"/>
    <w:rsid w:val="00E322F8"/>
    <w:rsid w:val="00E3245A"/>
    <w:rsid w:val="00E32C78"/>
    <w:rsid w:val="00E32D4C"/>
    <w:rsid w:val="00E32D93"/>
    <w:rsid w:val="00E32E08"/>
    <w:rsid w:val="00E32EC3"/>
    <w:rsid w:val="00E3329A"/>
    <w:rsid w:val="00E332BD"/>
    <w:rsid w:val="00E3346D"/>
    <w:rsid w:val="00E33909"/>
    <w:rsid w:val="00E33EB2"/>
    <w:rsid w:val="00E3419B"/>
    <w:rsid w:val="00E34CC2"/>
    <w:rsid w:val="00E35483"/>
    <w:rsid w:val="00E357C4"/>
    <w:rsid w:val="00E35890"/>
    <w:rsid w:val="00E35F80"/>
    <w:rsid w:val="00E35FD5"/>
    <w:rsid w:val="00E36028"/>
    <w:rsid w:val="00E36558"/>
    <w:rsid w:val="00E3707D"/>
    <w:rsid w:val="00E3714C"/>
    <w:rsid w:val="00E371FF"/>
    <w:rsid w:val="00E375F5"/>
    <w:rsid w:val="00E3760F"/>
    <w:rsid w:val="00E376E0"/>
    <w:rsid w:val="00E37CCD"/>
    <w:rsid w:val="00E37E52"/>
    <w:rsid w:val="00E37E7B"/>
    <w:rsid w:val="00E40401"/>
    <w:rsid w:val="00E40C23"/>
    <w:rsid w:val="00E40CC1"/>
    <w:rsid w:val="00E41211"/>
    <w:rsid w:val="00E4164E"/>
    <w:rsid w:val="00E4177B"/>
    <w:rsid w:val="00E417B9"/>
    <w:rsid w:val="00E41979"/>
    <w:rsid w:val="00E41DCF"/>
    <w:rsid w:val="00E42B99"/>
    <w:rsid w:val="00E42E6F"/>
    <w:rsid w:val="00E4379A"/>
    <w:rsid w:val="00E439FB"/>
    <w:rsid w:val="00E44273"/>
    <w:rsid w:val="00E4439B"/>
    <w:rsid w:val="00E44693"/>
    <w:rsid w:val="00E44AE5"/>
    <w:rsid w:val="00E44BCF"/>
    <w:rsid w:val="00E450AE"/>
    <w:rsid w:val="00E453A5"/>
    <w:rsid w:val="00E45BF9"/>
    <w:rsid w:val="00E45C09"/>
    <w:rsid w:val="00E45CEC"/>
    <w:rsid w:val="00E45EF4"/>
    <w:rsid w:val="00E45F82"/>
    <w:rsid w:val="00E46937"/>
    <w:rsid w:val="00E46B02"/>
    <w:rsid w:val="00E47082"/>
    <w:rsid w:val="00E4718C"/>
    <w:rsid w:val="00E472A3"/>
    <w:rsid w:val="00E47A47"/>
    <w:rsid w:val="00E47BC7"/>
    <w:rsid w:val="00E47CDF"/>
    <w:rsid w:val="00E50226"/>
    <w:rsid w:val="00E50581"/>
    <w:rsid w:val="00E50783"/>
    <w:rsid w:val="00E50AA2"/>
    <w:rsid w:val="00E51450"/>
    <w:rsid w:val="00E52209"/>
    <w:rsid w:val="00E5244A"/>
    <w:rsid w:val="00E52490"/>
    <w:rsid w:val="00E5271B"/>
    <w:rsid w:val="00E52B86"/>
    <w:rsid w:val="00E52E47"/>
    <w:rsid w:val="00E533DE"/>
    <w:rsid w:val="00E538CA"/>
    <w:rsid w:val="00E53D98"/>
    <w:rsid w:val="00E54AD1"/>
    <w:rsid w:val="00E54F30"/>
    <w:rsid w:val="00E55531"/>
    <w:rsid w:val="00E5557E"/>
    <w:rsid w:val="00E5558E"/>
    <w:rsid w:val="00E5570F"/>
    <w:rsid w:val="00E55965"/>
    <w:rsid w:val="00E55B92"/>
    <w:rsid w:val="00E55BAE"/>
    <w:rsid w:val="00E55D06"/>
    <w:rsid w:val="00E56262"/>
    <w:rsid w:val="00E565D4"/>
    <w:rsid w:val="00E56C6B"/>
    <w:rsid w:val="00E575F6"/>
    <w:rsid w:val="00E57DF8"/>
    <w:rsid w:val="00E57E2B"/>
    <w:rsid w:val="00E6036D"/>
    <w:rsid w:val="00E6043A"/>
    <w:rsid w:val="00E60484"/>
    <w:rsid w:val="00E60ED2"/>
    <w:rsid w:val="00E6100E"/>
    <w:rsid w:val="00E6107E"/>
    <w:rsid w:val="00E612CA"/>
    <w:rsid w:val="00E61C85"/>
    <w:rsid w:val="00E61FA7"/>
    <w:rsid w:val="00E620DC"/>
    <w:rsid w:val="00E6244A"/>
    <w:rsid w:val="00E628E6"/>
    <w:rsid w:val="00E62AF2"/>
    <w:rsid w:val="00E62E49"/>
    <w:rsid w:val="00E631E7"/>
    <w:rsid w:val="00E63402"/>
    <w:rsid w:val="00E63D93"/>
    <w:rsid w:val="00E63FD4"/>
    <w:rsid w:val="00E64ADF"/>
    <w:rsid w:val="00E64ECD"/>
    <w:rsid w:val="00E64FDC"/>
    <w:rsid w:val="00E659A5"/>
    <w:rsid w:val="00E66221"/>
    <w:rsid w:val="00E668AF"/>
    <w:rsid w:val="00E67319"/>
    <w:rsid w:val="00E67408"/>
    <w:rsid w:val="00E675B0"/>
    <w:rsid w:val="00E675D3"/>
    <w:rsid w:val="00E67B8E"/>
    <w:rsid w:val="00E67E77"/>
    <w:rsid w:val="00E7021D"/>
    <w:rsid w:val="00E706A7"/>
    <w:rsid w:val="00E71152"/>
    <w:rsid w:val="00E71278"/>
    <w:rsid w:val="00E71837"/>
    <w:rsid w:val="00E7187F"/>
    <w:rsid w:val="00E7197C"/>
    <w:rsid w:val="00E719DC"/>
    <w:rsid w:val="00E71B24"/>
    <w:rsid w:val="00E722A3"/>
    <w:rsid w:val="00E72614"/>
    <w:rsid w:val="00E72AA3"/>
    <w:rsid w:val="00E72E93"/>
    <w:rsid w:val="00E73560"/>
    <w:rsid w:val="00E736ED"/>
    <w:rsid w:val="00E73F93"/>
    <w:rsid w:val="00E74525"/>
    <w:rsid w:val="00E74ADD"/>
    <w:rsid w:val="00E74D34"/>
    <w:rsid w:val="00E752CA"/>
    <w:rsid w:val="00E75824"/>
    <w:rsid w:val="00E75A57"/>
    <w:rsid w:val="00E75D61"/>
    <w:rsid w:val="00E75FB8"/>
    <w:rsid w:val="00E76996"/>
    <w:rsid w:val="00E76A3C"/>
    <w:rsid w:val="00E776BA"/>
    <w:rsid w:val="00E778A4"/>
    <w:rsid w:val="00E77AD4"/>
    <w:rsid w:val="00E807D6"/>
    <w:rsid w:val="00E8093F"/>
    <w:rsid w:val="00E80BBF"/>
    <w:rsid w:val="00E80BE7"/>
    <w:rsid w:val="00E80DFE"/>
    <w:rsid w:val="00E8111B"/>
    <w:rsid w:val="00E81403"/>
    <w:rsid w:val="00E815AB"/>
    <w:rsid w:val="00E81793"/>
    <w:rsid w:val="00E82047"/>
    <w:rsid w:val="00E820B3"/>
    <w:rsid w:val="00E8226D"/>
    <w:rsid w:val="00E8256E"/>
    <w:rsid w:val="00E826A9"/>
    <w:rsid w:val="00E82767"/>
    <w:rsid w:val="00E837C6"/>
    <w:rsid w:val="00E83F7B"/>
    <w:rsid w:val="00E8480B"/>
    <w:rsid w:val="00E848D4"/>
    <w:rsid w:val="00E84CD2"/>
    <w:rsid w:val="00E8525D"/>
    <w:rsid w:val="00E853E5"/>
    <w:rsid w:val="00E858BD"/>
    <w:rsid w:val="00E85DC2"/>
    <w:rsid w:val="00E85E4F"/>
    <w:rsid w:val="00E86169"/>
    <w:rsid w:val="00E861FB"/>
    <w:rsid w:val="00E86563"/>
    <w:rsid w:val="00E8688B"/>
    <w:rsid w:val="00E868AD"/>
    <w:rsid w:val="00E86916"/>
    <w:rsid w:val="00E86966"/>
    <w:rsid w:val="00E86B07"/>
    <w:rsid w:val="00E87BD4"/>
    <w:rsid w:val="00E87D37"/>
    <w:rsid w:val="00E902E5"/>
    <w:rsid w:val="00E9034C"/>
    <w:rsid w:val="00E904E5"/>
    <w:rsid w:val="00E90724"/>
    <w:rsid w:val="00E9076E"/>
    <w:rsid w:val="00E90DF5"/>
    <w:rsid w:val="00E911A8"/>
    <w:rsid w:val="00E917A3"/>
    <w:rsid w:val="00E91836"/>
    <w:rsid w:val="00E91A41"/>
    <w:rsid w:val="00E91D02"/>
    <w:rsid w:val="00E92455"/>
    <w:rsid w:val="00E92C83"/>
    <w:rsid w:val="00E92FF0"/>
    <w:rsid w:val="00E93120"/>
    <w:rsid w:val="00E9393B"/>
    <w:rsid w:val="00E93AA8"/>
    <w:rsid w:val="00E943CF"/>
    <w:rsid w:val="00E94637"/>
    <w:rsid w:val="00E94FB8"/>
    <w:rsid w:val="00E952BC"/>
    <w:rsid w:val="00E955D4"/>
    <w:rsid w:val="00E95953"/>
    <w:rsid w:val="00E95B1B"/>
    <w:rsid w:val="00E96246"/>
    <w:rsid w:val="00E966B2"/>
    <w:rsid w:val="00E969F4"/>
    <w:rsid w:val="00E96E1A"/>
    <w:rsid w:val="00E9708C"/>
    <w:rsid w:val="00E97237"/>
    <w:rsid w:val="00E973B0"/>
    <w:rsid w:val="00E97825"/>
    <w:rsid w:val="00E97E85"/>
    <w:rsid w:val="00EA02A1"/>
    <w:rsid w:val="00EA061C"/>
    <w:rsid w:val="00EA081E"/>
    <w:rsid w:val="00EA0A81"/>
    <w:rsid w:val="00EA102B"/>
    <w:rsid w:val="00EA1047"/>
    <w:rsid w:val="00EA1428"/>
    <w:rsid w:val="00EA1B30"/>
    <w:rsid w:val="00EA1C18"/>
    <w:rsid w:val="00EA1CCD"/>
    <w:rsid w:val="00EA1EE0"/>
    <w:rsid w:val="00EA211A"/>
    <w:rsid w:val="00EA219B"/>
    <w:rsid w:val="00EA2B9B"/>
    <w:rsid w:val="00EA353F"/>
    <w:rsid w:val="00EA390C"/>
    <w:rsid w:val="00EA3E82"/>
    <w:rsid w:val="00EA3F98"/>
    <w:rsid w:val="00EA460C"/>
    <w:rsid w:val="00EA4A83"/>
    <w:rsid w:val="00EA5769"/>
    <w:rsid w:val="00EA582A"/>
    <w:rsid w:val="00EA5A72"/>
    <w:rsid w:val="00EA6049"/>
    <w:rsid w:val="00EA65B5"/>
    <w:rsid w:val="00EA6661"/>
    <w:rsid w:val="00EA70C6"/>
    <w:rsid w:val="00EA786D"/>
    <w:rsid w:val="00EA791C"/>
    <w:rsid w:val="00EA7C80"/>
    <w:rsid w:val="00EA7F0F"/>
    <w:rsid w:val="00EB172F"/>
    <w:rsid w:val="00EB1A61"/>
    <w:rsid w:val="00EB1B94"/>
    <w:rsid w:val="00EB216E"/>
    <w:rsid w:val="00EB24C0"/>
    <w:rsid w:val="00EB2782"/>
    <w:rsid w:val="00EB2834"/>
    <w:rsid w:val="00EB2877"/>
    <w:rsid w:val="00EB2980"/>
    <w:rsid w:val="00EB2EE6"/>
    <w:rsid w:val="00EB3102"/>
    <w:rsid w:val="00EB3134"/>
    <w:rsid w:val="00EB3385"/>
    <w:rsid w:val="00EB38C3"/>
    <w:rsid w:val="00EB3A62"/>
    <w:rsid w:val="00EB3AAD"/>
    <w:rsid w:val="00EB3B76"/>
    <w:rsid w:val="00EB3DDC"/>
    <w:rsid w:val="00EB3E1A"/>
    <w:rsid w:val="00EB3F58"/>
    <w:rsid w:val="00EB4204"/>
    <w:rsid w:val="00EB42E9"/>
    <w:rsid w:val="00EB4344"/>
    <w:rsid w:val="00EB491F"/>
    <w:rsid w:val="00EB4B5F"/>
    <w:rsid w:val="00EB4B6F"/>
    <w:rsid w:val="00EB4CAF"/>
    <w:rsid w:val="00EB5253"/>
    <w:rsid w:val="00EB5284"/>
    <w:rsid w:val="00EB5867"/>
    <w:rsid w:val="00EB5EB5"/>
    <w:rsid w:val="00EB616F"/>
    <w:rsid w:val="00EB65EE"/>
    <w:rsid w:val="00EB67FD"/>
    <w:rsid w:val="00EB723F"/>
    <w:rsid w:val="00EB7367"/>
    <w:rsid w:val="00EB74CA"/>
    <w:rsid w:val="00EB79CC"/>
    <w:rsid w:val="00EC0525"/>
    <w:rsid w:val="00EC0878"/>
    <w:rsid w:val="00EC0B93"/>
    <w:rsid w:val="00EC0EE6"/>
    <w:rsid w:val="00EC13FB"/>
    <w:rsid w:val="00EC17C8"/>
    <w:rsid w:val="00EC1AE4"/>
    <w:rsid w:val="00EC1D7D"/>
    <w:rsid w:val="00EC20AE"/>
    <w:rsid w:val="00EC2444"/>
    <w:rsid w:val="00EC252D"/>
    <w:rsid w:val="00EC2649"/>
    <w:rsid w:val="00EC2661"/>
    <w:rsid w:val="00EC26A2"/>
    <w:rsid w:val="00EC2CBA"/>
    <w:rsid w:val="00EC2DC0"/>
    <w:rsid w:val="00EC311A"/>
    <w:rsid w:val="00EC34EC"/>
    <w:rsid w:val="00EC3F2E"/>
    <w:rsid w:val="00EC4125"/>
    <w:rsid w:val="00EC4147"/>
    <w:rsid w:val="00EC4642"/>
    <w:rsid w:val="00EC4B88"/>
    <w:rsid w:val="00EC526D"/>
    <w:rsid w:val="00EC53C6"/>
    <w:rsid w:val="00EC5A8B"/>
    <w:rsid w:val="00EC5F83"/>
    <w:rsid w:val="00EC5FF4"/>
    <w:rsid w:val="00EC648E"/>
    <w:rsid w:val="00EC6E4B"/>
    <w:rsid w:val="00EC6EFD"/>
    <w:rsid w:val="00EC779E"/>
    <w:rsid w:val="00EC7A41"/>
    <w:rsid w:val="00ED020E"/>
    <w:rsid w:val="00ED0525"/>
    <w:rsid w:val="00ED0A2B"/>
    <w:rsid w:val="00ED0D8C"/>
    <w:rsid w:val="00ED0EFF"/>
    <w:rsid w:val="00ED1E15"/>
    <w:rsid w:val="00ED1E76"/>
    <w:rsid w:val="00ED272D"/>
    <w:rsid w:val="00ED2827"/>
    <w:rsid w:val="00ED2CAA"/>
    <w:rsid w:val="00ED34A2"/>
    <w:rsid w:val="00ED392C"/>
    <w:rsid w:val="00ED39A1"/>
    <w:rsid w:val="00ED39F7"/>
    <w:rsid w:val="00ED3A09"/>
    <w:rsid w:val="00ED3DC2"/>
    <w:rsid w:val="00ED4652"/>
    <w:rsid w:val="00ED4822"/>
    <w:rsid w:val="00ED4BCE"/>
    <w:rsid w:val="00ED4E55"/>
    <w:rsid w:val="00ED5254"/>
    <w:rsid w:val="00ED54B4"/>
    <w:rsid w:val="00ED649E"/>
    <w:rsid w:val="00ED67BE"/>
    <w:rsid w:val="00ED6864"/>
    <w:rsid w:val="00ED6E7A"/>
    <w:rsid w:val="00ED70F2"/>
    <w:rsid w:val="00ED72DE"/>
    <w:rsid w:val="00ED737B"/>
    <w:rsid w:val="00ED761E"/>
    <w:rsid w:val="00ED7B9E"/>
    <w:rsid w:val="00EE08D1"/>
    <w:rsid w:val="00EE08D5"/>
    <w:rsid w:val="00EE0D8D"/>
    <w:rsid w:val="00EE106A"/>
    <w:rsid w:val="00EE11A5"/>
    <w:rsid w:val="00EE1243"/>
    <w:rsid w:val="00EE1595"/>
    <w:rsid w:val="00EE17B9"/>
    <w:rsid w:val="00EE203B"/>
    <w:rsid w:val="00EE22DC"/>
    <w:rsid w:val="00EE28BD"/>
    <w:rsid w:val="00EE2A05"/>
    <w:rsid w:val="00EE2C40"/>
    <w:rsid w:val="00EE3617"/>
    <w:rsid w:val="00EE3662"/>
    <w:rsid w:val="00EE3B1C"/>
    <w:rsid w:val="00EE3B8F"/>
    <w:rsid w:val="00EE420F"/>
    <w:rsid w:val="00EE4708"/>
    <w:rsid w:val="00EE4AC5"/>
    <w:rsid w:val="00EE4D13"/>
    <w:rsid w:val="00EE5086"/>
    <w:rsid w:val="00EE547F"/>
    <w:rsid w:val="00EE58F6"/>
    <w:rsid w:val="00EE5ABD"/>
    <w:rsid w:val="00EE5BE0"/>
    <w:rsid w:val="00EE5D8F"/>
    <w:rsid w:val="00EE6143"/>
    <w:rsid w:val="00EE61F2"/>
    <w:rsid w:val="00EE6323"/>
    <w:rsid w:val="00EE635E"/>
    <w:rsid w:val="00EE6416"/>
    <w:rsid w:val="00EE650F"/>
    <w:rsid w:val="00EE6C74"/>
    <w:rsid w:val="00EE70A2"/>
    <w:rsid w:val="00EE78C3"/>
    <w:rsid w:val="00EF017D"/>
    <w:rsid w:val="00EF048F"/>
    <w:rsid w:val="00EF05C1"/>
    <w:rsid w:val="00EF0D2F"/>
    <w:rsid w:val="00EF0EC7"/>
    <w:rsid w:val="00EF1110"/>
    <w:rsid w:val="00EF139C"/>
    <w:rsid w:val="00EF14D9"/>
    <w:rsid w:val="00EF1982"/>
    <w:rsid w:val="00EF1EF3"/>
    <w:rsid w:val="00EF200C"/>
    <w:rsid w:val="00EF2134"/>
    <w:rsid w:val="00EF2233"/>
    <w:rsid w:val="00EF28B2"/>
    <w:rsid w:val="00EF2C5D"/>
    <w:rsid w:val="00EF2E7A"/>
    <w:rsid w:val="00EF304F"/>
    <w:rsid w:val="00EF3130"/>
    <w:rsid w:val="00EF3154"/>
    <w:rsid w:val="00EF3E9B"/>
    <w:rsid w:val="00EF4080"/>
    <w:rsid w:val="00EF4F48"/>
    <w:rsid w:val="00EF56FC"/>
    <w:rsid w:val="00EF59F9"/>
    <w:rsid w:val="00EF6B93"/>
    <w:rsid w:val="00EF7572"/>
    <w:rsid w:val="00EF7783"/>
    <w:rsid w:val="00EF7E2A"/>
    <w:rsid w:val="00F00030"/>
    <w:rsid w:val="00F00475"/>
    <w:rsid w:val="00F005FD"/>
    <w:rsid w:val="00F01EB2"/>
    <w:rsid w:val="00F02112"/>
    <w:rsid w:val="00F02E74"/>
    <w:rsid w:val="00F040E9"/>
    <w:rsid w:val="00F04412"/>
    <w:rsid w:val="00F04C1E"/>
    <w:rsid w:val="00F04DBA"/>
    <w:rsid w:val="00F055C8"/>
    <w:rsid w:val="00F056CE"/>
    <w:rsid w:val="00F05C70"/>
    <w:rsid w:val="00F061E3"/>
    <w:rsid w:val="00F06339"/>
    <w:rsid w:val="00F06ADB"/>
    <w:rsid w:val="00F06C7E"/>
    <w:rsid w:val="00F070B8"/>
    <w:rsid w:val="00F07765"/>
    <w:rsid w:val="00F07A74"/>
    <w:rsid w:val="00F07C1D"/>
    <w:rsid w:val="00F07F6A"/>
    <w:rsid w:val="00F1010A"/>
    <w:rsid w:val="00F10559"/>
    <w:rsid w:val="00F105BF"/>
    <w:rsid w:val="00F11B0C"/>
    <w:rsid w:val="00F11B55"/>
    <w:rsid w:val="00F11EA9"/>
    <w:rsid w:val="00F1224F"/>
    <w:rsid w:val="00F1225E"/>
    <w:rsid w:val="00F1245A"/>
    <w:rsid w:val="00F12B11"/>
    <w:rsid w:val="00F12DA2"/>
    <w:rsid w:val="00F12E22"/>
    <w:rsid w:val="00F13313"/>
    <w:rsid w:val="00F13366"/>
    <w:rsid w:val="00F137F6"/>
    <w:rsid w:val="00F13A02"/>
    <w:rsid w:val="00F142D5"/>
    <w:rsid w:val="00F1430A"/>
    <w:rsid w:val="00F144F7"/>
    <w:rsid w:val="00F146D5"/>
    <w:rsid w:val="00F1477C"/>
    <w:rsid w:val="00F15119"/>
    <w:rsid w:val="00F15633"/>
    <w:rsid w:val="00F158CF"/>
    <w:rsid w:val="00F15905"/>
    <w:rsid w:val="00F16285"/>
    <w:rsid w:val="00F16732"/>
    <w:rsid w:val="00F16F50"/>
    <w:rsid w:val="00F17609"/>
    <w:rsid w:val="00F17679"/>
    <w:rsid w:val="00F17AC2"/>
    <w:rsid w:val="00F17D87"/>
    <w:rsid w:val="00F17D88"/>
    <w:rsid w:val="00F17E8C"/>
    <w:rsid w:val="00F2047E"/>
    <w:rsid w:val="00F204EE"/>
    <w:rsid w:val="00F20A04"/>
    <w:rsid w:val="00F210AB"/>
    <w:rsid w:val="00F21520"/>
    <w:rsid w:val="00F2183D"/>
    <w:rsid w:val="00F21BA9"/>
    <w:rsid w:val="00F21D3F"/>
    <w:rsid w:val="00F22702"/>
    <w:rsid w:val="00F2279A"/>
    <w:rsid w:val="00F22DC1"/>
    <w:rsid w:val="00F22FEC"/>
    <w:rsid w:val="00F23BB9"/>
    <w:rsid w:val="00F23CC2"/>
    <w:rsid w:val="00F23EFA"/>
    <w:rsid w:val="00F24466"/>
    <w:rsid w:val="00F24531"/>
    <w:rsid w:val="00F24854"/>
    <w:rsid w:val="00F24864"/>
    <w:rsid w:val="00F25026"/>
    <w:rsid w:val="00F25032"/>
    <w:rsid w:val="00F2506F"/>
    <w:rsid w:val="00F250FE"/>
    <w:rsid w:val="00F25A6A"/>
    <w:rsid w:val="00F26CDD"/>
    <w:rsid w:val="00F26D70"/>
    <w:rsid w:val="00F27690"/>
    <w:rsid w:val="00F27788"/>
    <w:rsid w:val="00F278CE"/>
    <w:rsid w:val="00F27D5F"/>
    <w:rsid w:val="00F30224"/>
    <w:rsid w:val="00F305E4"/>
    <w:rsid w:val="00F30917"/>
    <w:rsid w:val="00F30CD6"/>
    <w:rsid w:val="00F30E71"/>
    <w:rsid w:val="00F30FFE"/>
    <w:rsid w:val="00F31492"/>
    <w:rsid w:val="00F316CB"/>
    <w:rsid w:val="00F31777"/>
    <w:rsid w:val="00F3245F"/>
    <w:rsid w:val="00F32A10"/>
    <w:rsid w:val="00F32CFC"/>
    <w:rsid w:val="00F338CA"/>
    <w:rsid w:val="00F33904"/>
    <w:rsid w:val="00F33988"/>
    <w:rsid w:val="00F340EB"/>
    <w:rsid w:val="00F34395"/>
    <w:rsid w:val="00F3487A"/>
    <w:rsid w:val="00F34DE5"/>
    <w:rsid w:val="00F3503A"/>
    <w:rsid w:val="00F35248"/>
    <w:rsid w:val="00F354C6"/>
    <w:rsid w:val="00F358A1"/>
    <w:rsid w:val="00F35E88"/>
    <w:rsid w:val="00F36784"/>
    <w:rsid w:val="00F36797"/>
    <w:rsid w:val="00F36CC2"/>
    <w:rsid w:val="00F372A4"/>
    <w:rsid w:val="00F3797F"/>
    <w:rsid w:val="00F37BC6"/>
    <w:rsid w:val="00F402D7"/>
    <w:rsid w:val="00F40675"/>
    <w:rsid w:val="00F40B0C"/>
    <w:rsid w:val="00F40CF7"/>
    <w:rsid w:val="00F41175"/>
    <w:rsid w:val="00F4119C"/>
    <w:rsid w:val="00F41556"/>
    <w:rsid w:val="00F42484"/>
    <w:rsid w:val="00F42613"/>
    <w:rsid w:val="00F42887"/>
    <w:rsid w:val="00F431D1"/>
    <w:rsid w:val="00F43B2E"/>
    <w:rsid w:val="00F43BFA"/>
    <w:rsid w:val="00F440F1"/>
    <w:rsid w:val="00F44715"/>
    <w:rsid w:val="00F44AE1"/>
    <w:rsid w:val="00F44C86"/>
    <w:rsid w:val="00F457ED"/>
    <w:rsid w:val="00F45938"/>
    <w:rsid w:val="00F45D6A"/>
    <w:rsid w:val="00F45ECF"/>
    <w:rsid w:val="00F460AB"/>
    <w:rsid w:val="00F461D7"/>
    <w:rsid w:val="00F464E3"/>
    <w:rsid w:val="00F46ABC"/>
    <w:rsid w:val="00F46C06"/>
    <w:rsid w:val="00F46E85"/>
    <w:rsid w:val="00F47037"/>
    <w:rsid w:val="00F47402"/>
    <w:rsid w:val="00F47680"/>
    <w:rsid w:val="00F47741"/>
    <w:rsid w:val="00F47E80"/>
    <w:rsid w:val="00F50692"/>
    <w:rsid w:val="00F506CD"/>
    <w:rsid w:val="00F508A0"/>
    <w:rsid w:val="00F5101E"/>
    <w:rsid w:val="00F514FF"/>
    <w:rsid w:val="00F5168E"/>
    <w:rsid w:val="00F517D1"/>
    <w:rsid w:val="00F51B00"/>
    <w:rsid w:val="00F51CDF"/>
    <w:rsid w:val="00F51CFD"/>
    <w:rsid w:val="00F5246E"/>
    <w:rsid w:val="00F52493"/>
    <w:rsid w:val="00F533D5"/>
    <w:rsid w:val="00F53B28"/>
    <w:rsid w:val="00F53D6F"/>
    <w:rsid w:val="00F5438F"/>
    <w:rsid w:val="00F54409"/>
    <w:rsid w:val="00F547C7"/>
    <w:rsid w:val="00F54823"/>
    <w:rsid w:val="00F54890"/>
    <w:rsid w:val="00F54D1C"/>
    <w:rsid w:val="00F550FE"/>
    <w:rsid w:val="00F551A9"/>
    <w:rsid w:val="00F55907"/>
    <w:rsid w:val="00F55B82"/>
    <w:rsid w:val="00F55C40"/>
    <w:rsid w:val="00F56262"/>
    <w:rsid w:val="00F5647C"/>
    <w:rsid w:val="00F56C2A"/>
    <w:rsid w:val="00F56D12"/>
    <w:rsid w:val="00F56D70"/>
    <w:rsid w:val="00F57986"/>
    <w:rsid w:val="00F57B2A"/>
    <w:rsid w:val="00F6003C"/>
    <w:rsid w:val="00F60088"/>
    <w:rsid w:val="00F600E7"/>
    <w:rsid w:val="00F6102E"/>
    <w:rsid w:val="00F61053"/>
    <w:rsid w:val="00F6166A"/>
    <w:rsid w:val="00F62908"/>
    <w:rsid w:val="00F635BE"/>
    <w:rsid w:val="00F63759"/>
    <w:rsid w:val="00F63F4D"/>
    <w:rsid w:val="00F645C8"/>
    <w:rsid w:val="00F64C60"/>
    <w:rsid w:val="00F64CEF"/>
    <w:rsid w:val="00F65100"/>
    <w:rsid w:val="00F656A8"/>
    <w:rsid w:val="00F65851"/>
    <w:rsid w:val="00F65E93"/>
    <w:rsid w:val="00F672C1"/>
    <w:rsid w:val="00F676A8"/>
    <w:rsid w:val="00F67977"/>
    <w:rsid w:val="00F67CB2"/>
    <w:rsid w:val="00F67ECF"/>
    <w:rsid w:val="00F704CC"/>
    <w:rsid w:val="00F705ED"/>
    <w:rsid w:val="00F70D31"/>
    <w:rsid w:val="00F70E65"/>
    <w:rsid w:val="00F70EED"/>
    <w:rsid w:val="00F70F20"/>
    <w:rsid w:val="00F71756"/>
    <w:rsid w:val="00F7181D"/>
    <w:rsid w:val="00F718D8"/>
    <w:rsid w:val="00F7194A"/>
    <w:rsid w:val="00F71EF3"/>
    <w:rsid w:val="00F72019"/>
    <w:rsid w:val="00F72420"/>
    <w:rsid w:val="00F72935"/>
    <w:rsid w:val="00F72A53"/>
    <w:rsid w:val="00F72BEF"/>
    <w:rsid w:val="00F73168"/>
    <w:rsid w:val="00F73219"/>
    <w:rsid w:val="00F73A36"/>
    <w:rsid w:val="00F73D0C"/>
    <w:rsid w:val="00F73DF8"/>
    <w:rsid w:val="00F73E27"/>
    <w:rsid w:val="00F747E2"/>
    <w:rsid w:val="00F74928"/>
    <w:rsid w:val="00F74C9C"/>
    <w:rsid w:val="00F74E69"/>
    <w:rsid w:val="00F74FC8"/>
    <w:rsid w:val="00F75091"/>
    <w:rsid w:val="00F750DA"/>
    <w:rsid w:val="00F75668"/>
    <w:rsid w:val="00F75B45"/>
    <w:rsid w:val="00F76237"/>
    <w:rsid w:val="00F76433"/>
    <w:rsid w:val="00F765BE"/>
    <w:rsid w:val="00F76869"/>
    <w:rsid w:val="00F76D1F"/>
    <w:rsid w:val="00F76FE4"/>
    <w:rsid w:val="00F77933"/>
    <w:rsid w:val="00F77D4B"/>
    <w:rsid w:val="00F77F0D"/>
    <w:rsid w:val="00F80A5C"/>
    <w:rsid w:val="00F80B57"/>
    <w:rsid w:val="00F8164D"/>
    <w:rsid w:val="00F81AD1"/>
    <w:rsid w:val="00F81D9D"/>
    <w:rsid w:val="00F82346"/>
    <w:rsid w:val="00F82A04"/>
    <w:rsid w:val="00F82B52"/>
    <w:rsid w:val="00F82B74"/>
    <w:rsid w:val="00F82B90"/>
    <w:rsid w:val="00F82FA5"/>
    <w:rsid w:val="00F8393A"/>
    <w:rsid w:val="00F843D0"/>
    <w:rsid w:val="00F8467C"/>
    <w:rsid w:val="00F84840"/>
    <w:rsid w:val="00F84B68"/>
    <w:rsid w:val="00F85010"/>
    <w:rsid w:val="00F8505D"/>
    <w:rsid w:val="00F85525"/>
    <w:rsid w:val="00F85569"/>
    <w:rsid w:val="00F85F30"/>
    <w:rsid w:val="00F869A3"/>
    <w:rsid w:val="00F86C16"/>
    <w:rsid w:val="00F874E8"/>
    <w:rsid w:val="00F87B63"/>
    <w:rsid w:val="00F87CD1"/>
    <w:rsid w:val="00F9028B"/>
    <w:rsid w:val="00F90508"/>
    <w:rsid w:val="00F90BDB"/>
    <w:rsid w:val="00F90F80"/>
    <w:rsid w:val="00F9150D"/>
    <w:rsid w:val="00F91550"/>
    <w:rsid w:val="00F91BE6"/>
    <w:rsid w:val="00F91C88"/>
    <w:rsid w:val="00F91E6C"/>
    <w:rsid w:val="00F922B0"/>
    <w:rsid w:val="00F92644"/>
    <w:rsid w:val="00F9275D"/>
    <w:rsid w:val="00F93037"/>
    <w:rsid w:val="00F9388C"/>
    <w:rsid w:val="00F93AC6"/>
    <w:rsid w:val="00F944A2"/>
    <w:rsid w:val="00F95099"/>
    <w:rsid w:val="00F95187"/>
    <w:rsid w:val="00F95880"/>
    <w:rsid w:val="00F95D93"/>
    <w:rsid w:val="00F95DC6"/>
    <w:rsid w:val="00F96157"/>
    <w:rsid w:val="00F9619D"/>
    <w:rsid w:val="00F96DF3"/>
    <w:rsid w:val="00F97042"/>
    <w:rsid w:val="00F975F9"/>
    <w:rsid w:val="00F976E4"/>
    <w:rsid w:val="00FA02AE"/>
    <w:rsid w:val="00FA0314"/>
    <w:rsid w:val="00FA0741"/>
    <w:rsid w:val="00FA0835"/>
    <w:rsid w:val="00FA1A43"/>
    <w:rsid w:val="00FA1C54"/>
    <w:rsid w:val="00FA1E64"/>
    <w:rsid w:val="00FA2937"/>
    <w:rsid w:val="00FA2953"/>
    <w:rsid w:val="00FA2CB8"/>
    <w:rsid w:val="00FA3102"/>
    <w:rsid w:val="00FA31F6"/>
    <w:rsid w:val="00FA378B"/>
    <w:rsid w:val="00FA37A4"/>
    <w:rsid w:val="00FA37AD"/>
    <w:rsid w:val="00FA3A19"/>
    <w:rsid w:val="00FA3A2A"/>
    <w:rsid w:val="00FA3CC1"/>
    <w:rsid w:val="00FA3EFB"/>
    <w:rsid w:val="00FA40AC"/>
    <w:rsid w:val="00FA4553"/>
    <w:rsid w:val="00FA4568"/>
    <w:rsid w:val="00FA48DE"/>
    <w:rsid w:val="00FA4DE5"/>
    <w:rsid w:val="00FA5422"/>
    <w:rsid w:val="00FA549D"/>
    <w:rsid w:val="00FA5860"/>
    <w:rsid w:val="00FA5C4A"/>
    <w:rsid w:val="00FA63DB"/>
    <w:rsid w:val="00FA64D6"/>
    <w:rsid w:val="00FA671E"/>
    <w:rsid w:val="00FA72D9"/>
    <w:rsid w:val="00FA7A60"/>
    <w:rsid w:val="00FB03B5"/>
    <w:rsid w:val="00FB03B6"/>
    <w:rsid w:val="00FB05A9"/>
    <w:rsid w:val="00FB1030"/>
    <w:rsid w:val="00FB16E0"/>
    <w:rsid w:val="00FB1D0C"/>
    <w:rsid w:val="00FB234F"/>
    <w:rsid w:val="00FB249A"/>
    <w:rsid w:val="00FB2545"/>
    <w:rsid w:val="00FB26E0"/>
    <w:rsid w:val="00FB2920"/>
    <w:rsid w:val="00FB2F0B"/>
    <w:rsid w:val="00FB41AB"/>
    <w:rsid w:val="00FB43A8"/>
    <w:rsid w:val="00FB4748"/>
    <w:rsid w:val="00FB47D6"/>
    <w:rsid w:val="00FB48C3"/>
    <w:rsid w:val="00FB493E"/>
    <w:rsid w:val="00FB4D6E"/>
    <w:rsid w:val="00FB6719"/>
    <w:rsid w:val="00FB69D3"/>
    <w:rsid w:val="00FB6CC4"/>
    <w:rsid w:val="00FB794C"/>
    <w:rsid w:val="00FB7968"/>
    <w:rsid w:val="00FB7AA3"/>
    <w:rsid w:val="00FB7AA8"/>
    <w:rsid w:val="00FB7D10"/>
    <w:rsid w:val="00FC03D3"/>
    <w:rsid w:val="00FC086D"/>
    <w:rsid w:val="00FC11B3"/>
    <w:rsid w:val="00FC1BC5"/>
    <w:rsid w:val="00FC2A78"/>
    <w:rsid w:val="00FC2EF5"/>
    <w:rsid w:val="00FC32E8"/>
    <w:rsid w:val="00FC3C3D"/>
    <w:rsid w:val="00FC3D29"/>
    <w:rsid w:val="00FC430F"/>
    <w:rsid w:val="00FC4B33"/>
    <w:rsid w:val="00FC4D50"/>
    <w:rsid w:val="00FC58A9"/>
    <w:rsid w:val="00FC58FC"/>
    <w:rsid w:val="00FC648D"/>
    <w:rsid w:val="00FC737A"/>
    <w:rsid w:val="00FC73E3"/>
    <w:rsid w:val="00FC7A28"/>
    <w:rsid w:val="00FC7B22"/>
    <w:rsid w:val="00FD0416"/>
    <w:rsid w:val="00FD0650"/>
    <w:rsid w:val="00FD0A38"/>
    <w:rsid w:val="00FD0B50"/>
    <w:rsid w:val="00FD0C9B"/>
    <w:rsid w:val="00FD0DE5"/>
    <w:rsid w:val="00FD0F6F"/>
    <w:rsid w:val="00FD14CE"/>
    <w:rsid w:val="00FD15B2"/>
    <w:rsid w:val="00FD190E"/>
    <w:rsid w:val="00FD290E"/>
    <w:rsid w:val="00FD2998"/>
    <w:rsid w:val="00FD310B"/>
    <w:rsid w:val="00FD36EF"/>
    <w:rsid w:val="00FD375A"/>
    <w:rsid w:val="00FD377A"/>
    <w:rsid w:val="00FD3911"/>
    <w:rsid w:val="00FD3A97"/>
    <w:rsid w:val="00FD40A5"/>
    <w:rsid w:val="00FD47F1"/>
    <w:rsid w:val="00FD4D00"/>
    <w:rsid w:val="00FD4D75"/>
    <w:rsid w:val="00FD5339"/>
    <w:rsid w:val="00FD540E"/>
    <w:rsid w:val="00FD594B"/>
    <w:rsid w:val="00FD5E1D"/>
    <w:rsid w:val="00FD6079"/>
    <w:rsid w:val="00FD60E2"/>
    <w:rsid w:val="00FD6BC8"/>
    <w:rsid w:val="00FD6EC4"/>
    <w:rsid w:val="00FD7084"/>
    <w:rsid w:val="00FD7D00"/>
    <w:rsid w:val="00FE075B"/>
    <w:rsid w:val="00FE09EA"/>
    <w:rsid w:val="00FE17D4"/>
    <w:rsid w:val="00FE1BAF"/>
    <w:rsid w:val="00FE1DBC"/>
    <w:rsid w:val="00FE21DE"/>
    <w:rsid w:val="00FE23FB"/>
    <w:rsid w:val="00FE2571"/>
    <w:rsid w:val="00FE2619"/>
    <w:rsid w:val="00FE2864"/>
    <w:rsid w:val="00FE2AA6"/>
    <w:rsid w:val="00FE2B22"/>
    <w:rsid w:val="00FE3A0C"/>
    <w:rsid w:val="00FE3CC8"/>
    <w:rsid w:val="00FE4D1E"/>
    <w:rsid w:val="00FE502F"/>
    <w:rsid w:val="00FE50D6"/>
    <w:rsid w:val="00FE5281"/>
    <w:rsid w:val="00FE52CD"/>
    <w:rsid w:val="00FE52D5"/>
    <w:rsid w:val="00FE5914"/>
    <w:rsid w:val="00FE5BA1"/>
    <w:rsid w:val="00FE60F9"/>
    <w:rsid w:val="00FE64C1"/>
    <w:rsid w:val="00FE67C8"/>
    <w:rsid w:val="00FE6C1E"/>
    <w:rsid w:val="00FE6E20"/>
    <w:rsid w:val="00FE6F10"/>
    <w:rsid w:val="00FE715F"/>
    <w:rsid w:val="00FE763E"/>
    <w:rsid w:val="00FE7DB3"/>
    <w:rsid w:val="00FF052C"/>
    <w:rsid w:val="00FF0DE2"/>
    <w:rsid w:val="00FF1757"/>
    <w:rsid w:val="00FF1C2F"/>
    <w:rsid w:val="00FF2491"/>
    <w:rsid w:val="00FF28BC"/>
    <w:rsid w:val="00FF2964"/>
    <w:rsid w:val="00FF2998"/>
    <w:rsid w:val="00FF36DE"/>
    <w:rsid w:val="00FF3BC7"/>
    <w:rsid w:val="00FF4158"/>
    <w:rsid w:val="00FF4813"/>
    <w:rsid w:val="00FF5314"/>
    <w:rsid w:val="00FF58F1"/>
    <w:rsid w:val="00FF5AB9"/>
    <w:rsid w:val="00FF5C54"/>
    <w:rsid w:val="00FF6A0C"/>
    <w:rsid w:val="00FF6D13"/>
    <w:rsid w:val="00FF6F07"/>
    <w:rsid w:val="00FF776F"/>
    <w:rsid w:val="00FF7A4F"/>
    <w:rsid w:val="00FF7B98"/>
    <w:rsid w:val="00FF7C16"/>
    <w:rsid w:val="0C2D3A59"/>
    <w:rsid w:val="0C7DE7CE"/>
    <w:rsid w:val="147DC199"/>
    <w:rsid w:val="175F5BFA"/>
    <w:rsid w:val="1E8BFF29"/>
    <w:rsid w:val="2118841A"/>
    <w:rsid w:val="25E9A561"/>
    <w:rsid w:val="35FED8A0"/>
    <w:rsid w:val="368DDCFE"/>
    <w:rsid w:val="41E25AAA"/>
    <w:rsid w:val="4441A90E"/>
    <w:rsid w:val="46DEEC5A"/>
    <w:rsid w:val="54F96EC1"/>
    <w:rsid w:val="5E42DEEE"/>
    <w:rsid w:val="750367E5"/>
    <w:rsid w:val="78E01F9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126F44"/>
  <w15:chartTrackingRefBased/>
  <w15:docId w15:val="{6A3C4B35-10CB-4180-99B5-91169183B0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2C72"/>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
    <w:next w:val="Normal"/>
    <w:link w:val="Heading1Char"/>
    <w:rsid w:val="00207204"/>
    <w:pPr>
      <w:keepNext/>
      <w:keepLines/>
      <w:numPr>
        <w:numId w:val="15"/>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
    <w:basedOn w:val="Heading1"/>
    <w:next w:val="Normal"/>
    <w:qFormat/>
    <w:rsid w:val="00D86CF9"/>
    <w:pPr>
      <w:numPr>
        <w:numId w:val="0"/>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FA2CB8"/>
    <w:pPr>
      <w:numPr>
        <w:ilvl w:val="2"/>
        <w:numId w:val="15"/>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uiPriority w:val="9"/>
    <w:qFormat/>
    <w:rsid w:val="00FA2CB8"/>
    <w:pPr>
      <w:numPr>
        <w:ilvl w:val="3"/>
      </w:numPr>
      <w:outlineLvl w:val="3"/>
    </w:pPr>
    <w:rPr>
      <w:sz w:val="24"/>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link w:val="Heading6Char"/>
    <w:qFormat/>
    <w:rsid w:val="00FA2CB8"/>
    <w:pPr>
      <w:numPr>
        <w:ilvl w:val="5"/>
      </w:numPr>
      <w:outlineLvl w:val="5"/>
    </w:pPr>
  </w:style>
  <w:style w:type="paragraph" w:styleId="Heading7">
    <w:name w:val="heading 7"/>
    <w:basedOn w:val="H6"/>
    <w:next w:val="Normal"/>
    <w:qFormat/>
    <w:rsid w:val="00FA2CB8"/>
    <w:pPr>
      <w:numPr>
        <w:ilvl w:val="6"/>
      </w:numPr>
      <w:outlineLvl w:val="6"/>
    </w:pPr>
  </w:style>
  <w:style w:type="paragraph" w:styleId="Heading8">
    <w:name w:val="heading 8"/>
    <w:basedOn w:val="Heading1"/>
    <w:next w:val="Normal"/>
    <w:qFormat/>
    <w:rsid w:val="00FA2CB8"/>
    <w:pPr>
      <w:numPr>
        <w:ilvl w:val="7"/>
      </w:numPr>
      <w:outlineLvl w:val="7"/>
    </w:pPr>
  </w:style>
  <w:style w:type="paragraph" w:styleId="Heading9">
    <w:name w:val="heading 9"/>
    <w:basedOn w:val="Heading8"/>
    <w:next w:val="Normal"/>
    <w:qFormat/>
    <w:rsid w:val="00FA2C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qFormat/>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link w:val="FooterChar"/>
    <w:uiPriority w:val="99"/>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link w:val="NOChar"/>
    <w:qFormat/>
    <w:rsid w:val="00D86CF9"/>
    <w:pPr>
      <w:keepLines/>
      <w:ind w:left="1135" w:hanging="851"/>
    </w:pPr>
  </w:style>
  <w:style w:type="paragraph" w:customStyle="1" w:styleId="PL">
    <w:name w:val="PL"/>
    <w:link w:val="PLChar"/>
    <w:qFormat/>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ar"/>
    <w:qFormat/>
    <w:rsid w:val="00D86CF9"/>
    <w:pPr>
      <w:keepNext/>
      <w:keepLines/>
      <w:spacing w:after="0"/>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uiPriority w:val="99"/>
    <w:rsid w:val="00D86CF9"/>
    <w:pPr>
      <w:ind w:left="568" w:hanging="284"/>
    </w:pPr>
  </w:style>
  <w:style w:type="paragraph" w:customStyle="1" w:styleId="TAH">
    <w:name w:val="TAH"/>
    <w:basedOn w:val="TAC"/>
    <w:link w:val="TAHCar"/>
    <w:qFormat/>
    <w:rsid w:val="00D86CF9"/>
    <w:rPr>
      <w:b/>
    </w:rPr>
  </w:style>
  <w:style w:type="paragraph" w:customStyle="1" w:styleId="TAC">
    <w:name w:val="TAC"/>
    <w:basedOn w:val="TAL"/>
    <w:link w:val="TACChar"/>
    <w:qFormat/>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link w:val="B1Char1"/>
    <w:qFormat/>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link w:val="THChar"/>
    <w:qFormat/>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aliases w:val="left"/>
    <w:basedOn w:val="TH"/>
    <w:link w:val="TFChar"/>
    <w:qFormat/>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link w:val="B2Char"/>
    <w:qFormat/>
    <w:rsid w:val="00D86CF9"/>
  </w:style>
  <w:style w:type="paragraph" w:customStyle="1" w:styleId="B3">
    <w:name w:val="B3"/>
    <w:basedOn w:val="List3"/>
    <w:link w:val="B3Char"/>
    <w:qFormat/>
    <w:rsid w:val="00D86CF9"/>
  </w:style>
  <w:style w:type="paragraph" w:customStyle="1" w:styleId="B4">
    <w:name w:val="B4"/>
    <w:basedOn w:val="List4"/>
    <w:link w:val="B4Char"/>
    <w:qFormat/>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rsid w:val="00167E11"/>
    <w:pPr>
      <w:pBdr>
        <w:top w:val="single" w:sz="12" w:space="0" w:color="auto"/>
      </w:pBdr>
      <w:spacing w:before="360" w:after="240"/>
    </w:pPr>
    <w:rPr>
      <w:b/>
      <w:i/>
      <w:sz w:val="26"/>
    </w:rPr>
  </w:style>
  <w:style w:type="paragraph" w:customStyle="1" w:styleId="INDENT1">
    <w:name w:val="INDENT1"/>
    <w:basedOn w:val="Normal"/>
    <w:rsid w:val="00167E11"/>
    <w:pPr>
      <w:ind w:left="851"/>
    </w:pPr>
  </w:style>
  <w:style w:type="paragraph" w:customStyle="1" w:styleId="INDENT2">
    <w:name w:val="INDENT2"/>
    <w:basedOn w:val="Normal"/>
    <w:rsid w:val="00167E11"/>
    <w:pPr>
      <w:ind w:left="1135" w:hanging="284"/>
    </w:pPr>
  </w:style>
  <w:style w:type="paragraph" w:customStyle="1" w:styleId="INDENT3">
    <w:name w:val="INDENT3"/>
    <w:basedOn w:val="Normal"/>
    <w:rsid w:val="00167E11"/>
    <w:pPr>
      <w:ind w:left="1701" w:hanging="567"/>
    </w:pPr>
  </w:style>
  <w:style w:type="paragraph" w:customStyle="1" w:styleId="FigureTitle">
    <w:name w:val="Figure_Title"/>
    <w:basedOn w:val="Normal"/>
    <w:next w:val="Normal"/>
    <w:rsid w:val="00167E1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67E11"/>
    <w:pPr>
      <w:keepNext/>
      <w:keepLines/>
    </w:pPr>
    <w:rPr>
      <w:b/>
    </w:rPr>
  </w:style>
  <w:style w:type="paragraph" w:customStyle="1" w:styleId="enumlev2">
    <w:name w:val="enumlev2"/>
    <w:basedOn w:val="Normal"/>
    <w:rsid w:val="00167E1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67E11"/>
    <w:pPr>
      <w:keepNext/>
      <w:keepLines/>
      <w:spacing w:before="240"/>
      <w:ind w:left="1418"/>
    </w:pPr>
    <w:rPr>
      <w:rFonts w:ascii="Arial" w:hAnsi="Arial"/>
      <w:b/>
      <w:sz w:val="36"/>
      <w:lang w:val="en-US"/>
    </w:rPr>
  </w:style>
  <w:style w:type="paragraph" w:styleId="Caption">
    <w:name w:val="caption"/>
    <w:aliases w:val="cap"/>
    <w:basedOn w:val="Normal"/>
    <w:next w:val="Normal"/>
    <w:link w:val="CaptionChar"/>
    <w:uiPriority w:val="35"/>
    <w:qFormat/>
    <w:rsid w:val="00167E11"/>
    <w:pPr>
      <w:spacing w:before="120" w:after="120"/>
    </w:pPr>
    <w:rPr>
      <w:b/>
    </w:rPr>
  </w:style>
  <w:style w:type="character" w:styleId="Hyperlink">
    <w:name w:val="Hyperlink"/>
    <w:uiPriority w:val="99"/>
    <w:qFormat/>
    <w:rsid w:val="00167E11"/>
    <w:rPr>
      <w:color w:val="0000FF"/>
      <w:u w:val="single"/>
    </w:rPr>
  </w:style>
  <w:style w:type="character" w:styleId="FollowedHyperlink">
    <w:name w:val="FollowedHyperlink"/>
    <w:rsid w:val="00167E11"/>
    <w:rPr>
      <w:color w:val="800080"/>
      <w:u w:val="single"/>
    </w:rPr>
  </w:style>
  <w:style w:type="paragraph" w:styleId="DocumentMap">
    <w:name w:val="Document Map"/>
    <w:basedOn w:val="Normal"/>
    <w:semiHidden/>
    <w:rsid w:val="00167E11"/>
    <w:pPr>
      <w:shd w:val="clear" w:color="auto" w:fill="000080"/>
    </w:pPr>
    <w:rPr>
      <w:rFonts w:ascii="Tahoma" w:hAnsi="Tahoma"/>
    </w:rPr>
  </w:style>
  <w:style w:type="paragraph" w:styleId="PlainText">
    <w:name w:val="Plain Text"/>
    <w:basedOn w:val="Normal"/>
    <w:link w:val="PlainTextChar"/>
    <w:uiPriority w:val="99"/>
    <w:rsid w:val="00167E11"/>
    <w:rPr>
      <w:rFonts w:ascii="Courier New" w:hAnsi="Courier New"/>
      <w:lang w:val="nb-NO"/>
    </w:rPr>
  </w:style>
  <w:style w:type="paragraph" w:customStyle="1" w:styleId="TAJ">
    <w:name w:val="TAJ"/>
    <w:basedOn w:val="TH"/>
    <w:rsid w:val="00167E11"/>
  </w:style>
  <w:style w:type="paragraph" w:styleId="BodyText">
    <w:name w:val="Body Text"/>
    <w:aliases w:val="bt"/>
    <w:basedOn w:val="Normal"/>
    <w:link w:val="BodyTextChar"/>
    <w:rsid w:val="00167E11"/>
  </w:style>
  <w:style w:type="paragraph" w:customStyle="1" w:styleId="Guidance">
    <w:name w:val="Guidance"/>
    <w:basedOn w:val="Normal"/>
    <w:link w:val="GuidanceChar"/>
    <w:rsid w:val="00167E11"/>
    <w:rPr>
      <w:rFonts w:eastAsia="MS Mincho"/>
      <w:i/>
      <w:color w:val="0000FF"/>
    </w:rPr>
  </w:style>
  <w:style w:type="paragraph" w:styleId="BodyText2">
    <w:name w:val="Body Text 2"/>
    <w:basedOn w:val="Normal"/>
    <w:rsid w:val="00167E11"/>
    <w:pPr>
      <w:widowControl w:val="0"/>
      <w:tabs>
        <w:tab w:val="left" w:pos="2205"/>
      </w:tabs>
      <w:spacing w:after="0"/>
      <w:ind w:left="630"/>
      <w:jc w:val="both"/>
    </w:pPr>
    <w:rPr>
      <w:kern w:val="2"/>
      <w:sz w:val="21"/>
      <w:lang w:val="en-US"/>
    </w:rPr>
  </w:style>
  <w:style w:type="paragraph" w:styleId="BodyTextIndent2">
    <w:name w:val="Body Text Indent 2"/>
    <w:basedOn w:val="Normal"/>
    <w:rsid w:val="00167E11"/>
    <w:pPr>
      <w:widowControl w:val="0"/>
      <w:tabs>
        <w:tab w:val="left" w:pos="2205"/>
      </w:tabs>
      <w:spacing w:after="0"/>
      <w:ind w:left="200"/>
      <w:jc w:val="both"/>
    </w:pPr>
    <w:rPr>
      <w:kern w:val="2"/>
      <w:lang w:val="en-US"/>
    </w:rPr>
  </w:style>
  <w:style w:type="paragraph" w:styleId="BodyTextIndent3">
    <w:name w:val="Body Text Indent 3"/>
    <w:basedOn w:val="Normal"/>
    <w:rsid w:val="00167E11"/>
    <w:pPr>
      <w:spacing w:after="0"/>
      <w:ind w:left="1080"/>
    </w:pPr>
    <w:rPr>
      <w:lang w:val="en-US"/>
    </w:rPr>
  </w:style>
  <w:style w:type="paragraph" w:customStyle="1" w:styleId="numberedlist">
    <w:name w:val="numbered list"/>
    <w:basedOn w:val="ListBullet"/>
    <w:rsid w:val="00167E11"/>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167E11"/>
    <w:rPr>
      <w:rFonts w:ascii="Arial" w:hAnsi="Arial"/>
      <w:lang w:val="en-GB" w:eastAsia="en-US"/>
    </w:rPr>
  </w:style>
  <w:style w:type="paragraph" w:customStyle="1" w:styleId="TabList">
    <w:name w:val="TabList"/>
    <w:basedOn w:val="Normal"/>
    <w:rsid w:val="00167E11"/>
    <w:pPr>
      <w:tabs>
        <w:tab w:val="left" w:pos="1134"/>
      </w:tabs>
      <w:spacing w:after="0"/>
    </w:pPr>
    <w:rPr>
      <w:rFonts w:eastAsia="MS Mincho"/>
    </w:rPr>
  </w:style>
  <w:style w:type="paragraph" w:customStyle="1" w:styleId="tabletext">
    <w:name w:val="table text"/>
    <w:basedOn w:val="Normal"/>
    <w:next w:val="table"/>
    <w:rsid w:val="00167E11"/>
    <w:pPr>
      <w:spacing w:after="0"/>
    </w:pPr>
    <w:rPr>
      <w:rFonts w:eastAsia="MS Mincho"/>
      <w:i/>
    </w:rPr>
  </w:style>
  <w:style w:type="paragraph" w:customStyle="1" w:styleId="table">
    <w:name w:val="table"/>
    <w:basedOn w:val="Normal"/>
    <w:next w:val="Normal"/>
    <w:rsid w:val="00167E11"/>
    <w:pPr>
      <w:spacing w:after="0"/>
      <w:jc w:val="center"/>
    </w:pPr>
    <w:rPr>
      <w:rFonts w:eastAsia="MS Mincho"/>
      <w:lang w:val="en-US"/>
    </w:rPr>
  </w:style>
  <w:style w:type="paragraph" w:customStyle="1" w:styleId="HE">
    <w:name w:val="HE"/>
    <w:basedOn w:val="Normal"/>
    <w:rsid w:val="00167E11"/>
    <w:pPr>
      <w:spacing w:after="0"/>
    </w:pPr>
    <w:rPr>
      <w:rFonts w:eastAsia="MS Mincho"/>
      <w:b/>
    </w:rPr>
  </w:style>
  <w:style w:type="paragraph" w:customStyle="1" w:styleId="text">
    <w:name w:val="text"/>
    <w:basedOn w:val="Normal"/>
    <w:rsid w:val="00167E11"/>
    <w:pPr>
      <w:widowControl w:val="0"/>
      <w:spacing w:after="240"/>
      <w:jc w:val="both"/>
    </w:pPr>
    <w:rPr>
      <w:sz w:val="24"/>
      <w:lang w:val="en-AU"/>
    </w:rPr>
  </w:style>
  <w:style w:type="paragraph" w:customStyle="1" w:styleId="Reference">
    <w:name w:val="Reference"/>
    <w:basedOn w:val="EX"/>
    <w:rsid w:val="00167E11"/>
    <w:pPr>
      <w:numPr>
        <w:numId w:val="5"/>
      </w:numPr>
    </w:pPr>
  </w:style>
  <w:style w:type="paragraph" w:customStyle="1" w:styleId="berschrift1H1">
    <w:name w:val="Überschrift 1.H1"/>
    <w:basedOn w:val="Normal"/>
    <w:next w:val="Normal"/>
    <w:rsid w:val="00167E11"/>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167E11"/>
    <w:pPr>
      <w:widowControl/>
      <w:numPr>
        <w:numId w:val="1"/>
      </w:numPr>
      <w:spacing w:after="120"/>
    </w:pPr>
    <w:rPr>
      <w:rFonts w:eastAsia="MS Mincho"/>
      <w:lang w:val="en-US"/>
    </w:rPr>
  </w:style>
  <w:style w:type="paragraph" w:customStyle="1" w:styleId="textintend2">
    <w:name w:val="text intend 2"/>
    <w:basedOn w:val="text"/>
    <w:rsid w:val="00167E11"/>
    <w:pPr>
      <w:widowControl/>
      <w:numPr>
        <w:numId w:val="2"/>
      </w:numPr>
      <w:spacing w:after="120"/>
    </w:pPr>
    <w:rPr>
      <w:rFonts w:eastAsia="MS Mincho"/>
      <w:lang w:val="en-US"/>
    </w:rPr>
  </w:style>
  <w:style w:type="paragraph" w:customStyle="1" w:styleId="textintend3">
    <w:name w:val="text intend 3"/>
    <w:basedOn w:val="text"/>
    <w:rsid w:val="00167E11"/>
    <w:pPr>
      <w:widowControl/>
      <w:numPr>
        <w:numId w:val="3"/>
      </w:numPr>
      <w:spacing w:after="120"/>
    </w:pPr>
    <w:rPr>
      <w:rFonts w:eastAsia="MS Mincho"/>
      <w:lang w:val="en-US"/>
    </w:rPr>
  </w:style>
  <w:style w:type="paragraph" w:customStyle="1" w:styleId="normalpuce">
    <w:name w:val="normal puce"/>
    <w:basedOn w:val="Normal"/>
    <w:rsid w:val="00167E11"/>
    <w:pPr>
      <w:widowControl w:val="0"/>
      <w:numPr>
        <w:numId w:val="6"/>
      </w:numPr>
      <w:spacing w:before="60" w:after="60"/>
      <w:jc w:val="both"/>
    </w:pPr>
    <w:rPr>
      <w:rFonts w:eastAsia="MS Mincho"/>
    </w:rPr>
  </w:style>
  <w:style w:type="character" w:styleId="CommentReference">
    <w:name w:val="annotation reference"/>
    <w:qFormat/>
    <w:rsid w:val="00167E11"/>
    <w:rPr>
      <w:sz w:val="16"/>
    </w:rPr>
  </w:style>
  <w:style w:type="paragraph" w:styleId="CommentText">
    <w:name w:val="annotation text"/>
    <w:basedOn w:val="Normal"/>
    <w:link w:val="CommentTextChar"/>
    <w:uiPriority w:val="99"/>
    <w:qFormat/>
    <w:rsid w:val="00167E11"/>
    <w:rPr>
      <w:rFonts w:eastAsia="MS Mincho"/>
    </w:rPr>
  </w:style>
  <w:style w:type="paragraph" w:customStyle="1" w:styleId="TdocHeading1">
    <w:name w:val="Tdoc_Heading_1"/>
    <w:basedOn w:val="Heading1"/>
    <w:next w:val="Normal"/>
    <w:autoRedefine/>
    <w:rsid w:val="00AF3847"/>
    <w:pPr>
      <w:keepLines w:val="0"/>
      <w:numPr>
        <w:numId w:val="7"/>
      </w:numPr>
      <w:pBdr>
        <w:top w:val="none" w:sz="0" w:space="0" w:color="auto"/>
      </w:pBdr>
    </w:pPr>
    <w:rPr>
      <w:b/>
      <w:noProof/>
      <w:kern w:val="28"/>
      <w:sz w:val="24"/>
      <w:lang w:val="en-US"/>
    </w:rPr>
  </w:style>
  <w:style w:type="paragraph" w:styleId="Date">
    <w:name w:val="Date"/>
    <w:basedOn w:val="Normal"/>
    <w:next w:val="Normal"/>
    <w:rsid w:val="00167E11"/>
    <w:pPr>
      <w:spacing w:after="0"/>
      <w:jc w:val="both"/>
    </w:pPr>
  </w:style>
  <w:style w:type="paragraph" w:customStyle="1" w:styleId="Meetingcaption">
    <w:name w:val="Meeting caption"/>
    <w:basedOn w:val="Normal"/>
    <w:rsid w:val="00167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167E11"/>
    <w:pPr>
      <w:spacing w:after="240"/>
      <w:jc w:val="both"/>
    </w:pPr>
    <w:rPr>
      <w:rFonts w:ascii="Helvetica" w:hAnsi="Helvetica"/>
    </w:rPr>
  </w:style>
  <w:style w:type="paragraph" w:customStyle="1" w:styleId="CRCoverPage">
    <w:name w:val="CR Cover Page"/>
    <w:link w:val="CRCoverPageZchn"/>
    <w:qFormat/>
    <w:rsid w:val="00167E11"/>
    <w:pPr>
      <w:spacing w:after="120"/>
    </w:pPr>
    <w:rPr>
      <w:rFonts w:ascii="Arial" w:hAnsi="Arial"/>
      <w:lang w:val="en-GB" w:eastAsia="en-US"/>
    </w:rPr>
  </w:style>
  <w:style w:type="paragraph" w:customStyle="1" w:styleId="Cell">
    <w:name w:val="Cell"/>
    <w:basedOn w:val="Normal"/>
    <w:rsid w:val="00167E11"/>
    <w:pPr>
      <w:spacing w:after="0" w:line="240" w:lineRule="exact"/>
      <w:jc w:val="center"/>
    </w:pPr>
    <w:rPr>
      <w:sz w:val="16"/>
      <w:lang w:val="en-US"/>
    </w:rPr>
  </w:style>
  <w:style w:type="paragraph" w:styleId="BalloonText">
    <w:name w:val="Balloon Text"/>
    <w:basedOn w:val="Normal"/>
    <w:link w:val="BalloonTextChar"/>
    <w:uiPriority w:val="99"/>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CommentSubject">
    <w:name w:val="annotation subject"/>
    <w:basedOn w:val="CommentText"/>
    <w:next w:val="CommentText"/>
    <w:link w:val="CommentSubjectChar"/>
    <w:uiPriority w:val="99"/>
    <w:semiHidden/>
    <w:rsid w:val="002E56AD"/>
    <w:rPr>
      <w:rFonts w:eastAsia="Times New Roman"/>
      <w:b/>
      <w:bCs/>
    </w:rPr>
  </w:style>
  <w:style w:type="table" w:styleId="TableGrid">
    <w:name w:val="Table Grid"/>
    <w:basedOn w:val="TableNormal"/>
    <w:qFormat/>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FA2CB8"/>
    <w:rPr>
      <w:rFonts w:ascii="Arial" w:eastAsia="Times New Roman" w:hAnsi="Arial"/>
      <w:sz w:val="24"/>
      <w:lang w:val="en-GB"/>
    </w:rPr>
  </w:style>
  <w:style w:type="paragraph" w:customStyle="1" w:styleId="TdocHeader2">
    <w:name w:val="Tdoc_Header_2"/>
    <w:basedOn w:val="Normal"/>
    <w:rsid w:val="008516AD"/>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customStyle="1" w:styleId="Doc-text2">
    <w:name w:val="Doc-text2"/>
    <w:basedOn w:val="Normal"/>
    <w:link w:val="Doc-text2Char"/>
    <w:qFormat/>
    <w:rsid w:val="009D488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D4889"/>
    <w:rPr>
      <w:rFonts w:ascii="Arial" w:hAnsi="Arial"/>
      <w:szCs w:val="24"/>
      <w:lang w:val="en-GB" w:eastAsia="en-GB"/>
    </w:rPr>
  </w:style>
  <w:style w:type="paragraph" w:styleId="ListParagraph">
    <w:name w:val="List Paragraph"/>
    <w:aliases w:val="- Bullets,목록 단락,リスト段落,列出段落,Lista1,?? ??,?????,????,中等深浅网格 1 - 着色 21,列表段落,¥¡¡¡¡ì¬º¥¹¥È¶ÎÂä,ÁÐ³ö¶ÎÂä,列表段落1,—ño’i—Ž,¥ê¥¹¥È¶ÎÂä,1st level - Bullet List Paragraph,Lettre d'introduction,Paragrafo elenco,Normal bullet 2,Bullet list,목록단락,列出段落1,列"/>
    <w:basedOn w:val="Normal"/>
    <w:link w:val="ListParagraphChar"/>
    <w:uiPriority w:val="34"/>
    <w:qFormat/>
    <w:rsid w:val="00111AE7"/>
    <w:pPr>
      <w:overflowPunct/>
      <w:autoSpaceDE/>
      <w:autoSpaceDN/>
      <w:adjustRightInd/>
      <w:spacing w:after="200" w:line="276" w:lineRule="auto"/>
      <w:ind w:left="720"/>
      <w:contextualSpacing/>
      <w:textAlignment w:val="auto"/>
    </w:pPr>
    <w:rPr>
      <w:rFonts w:ascii="Calibri" w:eastAsia="MS Mincho" w:hAnsi="Calibri"/>
      <w:noProof/>
      <w:sz w:val="22"/>
      <w:szCs w:val="22"/>
    </w:rPr>
  </w:style>
  <w:style w:type="character" w:customStyle="1" w:styleId="B1Char1">
    <w:name w:val="B1 Char1"/>
    <w:link w:val="B1"/>
    <w:qFormat/>
    <w:rsid w:val="008F6AEE"/>
    <w:rPr>
      <w:rFonts w:eastAsia="Times New Roman"/>
      <w:lang w:val="en-GB"/>
    </w:rPr>
  </w:style>
  <w:style w:type="character" w:customStyle="1" w:styleId="B1Char">
    <w:name w:val="B1 Char"/>
    <w:qFormat/>
    <w:rsid w:val="00251E7C"/>
    <w:rPr>
      <w:rFonts w:ascii="Times New Roman" w:hAnsi="Times New Roman"/>
      <w:lang w:val="en-GB" w:eastAsia="en-US"/>
    </w:rPr>
  </w:style>
  <w:style w:type="paragraph" w:customStyle="1" w:styleId="EmailDiscussion">
    <w:name w:val="EmailDiscussion"/>
    <w:basedOn w:val="Normal"/>
    <w:next w:val="Doc-text2"/>
    <w:rsid w:val="00251E7C"/>
    <w:pPr>
      <w:numPr>
        <w:numId w:val="8"/>
      </w:numPr>
      <w:overflowPunct/>
      <w:autoSpaceDE/>
      <w:autoSpaceDN/>
      <w:adjustRightInd/>
      <w:spacing w:before="40" w:after="0"/>
      <w:textAlignment w:val="auto"/>
    </w:pPr>
    <w:rPr>
      <w:rFonts w:ascii="Arial" w:eastAsia="MS Mincho" w:hAnsi="Arial"/>
      <w:b/>
      <w:szCs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6B4148"/>
    <w:rPr>
      <w:rFonts w:ascii="Arial" w:eastAsia="Times New Roman" w:hAnsi="Arial"/>
      <w:b/>
      <w:noProof/>
      <w:sz w:val="18"/>
      <w:lang w:val="en-GB"/>
    </w:rPr>
  </w:style>
  <w:style w:type="character" w:customStyle="1" w:styleId="CaptionChar">
    <w:name w:val="Caption Char"/>
    <w:aliases w:val="cap Char"/>
    <w:link w:val="Caption"/>
    <w:locked/>
    <w:rsid w:val="009C4910"/>
    <w:rPr>
      <w:rFonts w:eastAsia="Times New Roman"/>
      <w:b/>
      <w:lang w:eastAsia="ja-JP"/>
    </w:rPr>
  </w:style>
  <w:style w:type="paragraph" w:customStyle="1" w:styleId="Doc-title">
    <w:name w:val="Doc-title"/>
    <w:basedOn w:val="Normal"/>
    <w:next w:val="Doc-text2"/>
    <w:link w:val="Doc-titleChar"/>
    <w:qFormat/>
    <w:rsid w:val="008724BA"/>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8724BA"/>
    <w:rPr>
      <w:rFonts w:ascii="Arial" w:hAnsi="Arial"/>
      <w:noProof/>
      <w:szCs w:val="24"/>
    </w:rPr>
  </w:style>
  <w:style w:type="paragraph" w:customStyle="1" w:styleId="Comments">
    <w:name w:val="Comments"/>
    <w:basedOn w:val="Normal"/>
    <w:link w:val="CommentsChar"/>
    <w:qFormat/>
    <w:rsid w:val="008724BA"/>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8724BA"/>
    <w:rPr>
      <w:rFonts w:ascii="Arial" w:hAnsi="Arial"/>
      <w:i/>
      <w:noProof/>
      <w:sz w:val="18"/>
      <w:szCs w:val="24"/>
    </w:rPr>
  </w:style>
  <w:style w:type="paragraph" w:customStyle="1" w:styleId="maintext">
    <w:name w:val="main text"/>
    <w:basedOn w:val="Normal"/>
    <w:link w:val="maintextChar"/>
    <w:qFormat/>
    <w:rsid w:val="00991DFD"/>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rsid w:val="00991DFD"/>
    <w:rPr>
      <w:rFonts w:eastAsia="Malgun Gothic" w:cs="Batang"/>
      <w:lang w:eastAsia="ko-KR"/>
    </w:rPr>
  </w:style>
  <w:style w:type="paragraph" w:styleId="NormalWeb">
    <w:name w:val="Normal (Web)"/>
    <w:basedOn w:val="Normal"/>
    <w:uiPriority w:val="99"/>
    <w:semiHidden/>
    <w:unhideWhenUsed/>
    <w:rsid w:val="003327C1"/>
    <w:pPr>
      <w:overflowPunct/>
      <w:autoSpaceDE/>
      <w:autoSpaceDN/>
      <w:adjustRightInd/>
      <w:spacing w:before="100" w:beforeAutospacing="1" w:after="100" w:afterAutospacing="1"/>
      <w:textAlignment w:val="auto"/>
    </w:pPr>
    <w:rPr>
      <w:sz w:val="24"/>
      <w:szCs w:val="24"/>
      <w:lang w:eastAsia="en-GB"/>
    </w:rPr>
  </w:style>
  <w:style w:type="character" w:customStyle="1" w:styleId="B1Zchn">
    <w:name w:val="B1 Zchn"/>
    <w:qFormat/>
    <w:rsid w:val="004C0981"/>
    <w:rPr>
      <w:rFonts w:eastAsia="Times New Roman"/>
    </w:rPr>
  </w:style>
  <w:style w:type="character" w:customStyle="1" w:styleId="B2Char">
    <w:name w:val="B2 Char"/>
    <w:link w:val="B2"/>
    <w:qFormat/>
    <w:rsid w:val="00040127"/>
    <w:rPr>
      <w:rFonts w:eastAsia="Times New Roman"/>
      <w:lang w:eastAsia="ja-JP"/>
    </w:rPr>
  </w:style>
  <w:style w:type="character" w:customStyle="1" w:styleId="CommentTextChar">
    <w:name w:val="Comment Text Char"/>
    <w:link w:val="CommentText"/>
    <w:uiPriority w:val="99"/>
    <w:rsid w:val="003272D3"/>
    <w:rPr>
      <w:lang w:eastAsia="ja-JP"/>
    </w:rPr>
  </w:style>
  <w:style w:type="character" w:customStyle="1" w:styleId="ListParagraphChar">
    <w:name w:val="List Paragraph Char"/>
    <w:aliases w:val="- Bullets Char,목록 단락 Char,リスト段落 Char,列出段落 Char,Lista1 Char,?? ?? Char,????? Char,???? Char,中等深浅网格 1 - 着色 21 Char,列表段落 Char,¥¡¡¡¡ì¬º¥¹¥È¶ÎÂä Char,ÁÐ³ö¶ÎÂä Char,列表段落1 Char,—ño’i—Ž Char,¥ê¥¹¥È¶ÎÂä Char,Lettre d'introduction Char,列 Char"/>
    <w:link w:val="ListParagraph"/>
    <w:uiPriority w:val="34"/>
    <w:qFormat/>
    <w:locked/>
    <w:rsid w:val="006F0184"/>
    <w:rPr>
      <w:rFonts w:ascii="Calibri" w:hAnsi="Calibri"/>
      <w:noProof/>
      <w:sz w:val="22"/>
      <w:szCs w:val="22"/>
      <w:lang w:eastAsia="ja-JP"/>
    </w:rPr>
  </w:style>
  <w:style w:type="character" w:customStyle="1" w:styleId="TACChar">
    <w:name w:val="TAC Char"/>
    <w:link w:val="TAC"/>
    <w:qFormat/>
    <w:locked/>
    <w:rsid w:val="00680BBC"/>
    <w:rPr>
      <w:rFonts w:ascii="Arial" w:eastAsia="Times New Roman" w:hAnsi="Arial"/>
      <w:sz w:val="18"/>
      <w:lang w:eastAsia="ja-JP"/>
    </w:rPr>
  </w:style>
  <w:style w:type="character" w:customStyle="1" w:styleId="TAHCar">
    <w:name w:val="TAH Car"/>
    <w:link w:val="TAH"/>
    <w:qFormat/>
    <w:locked/>
    <w:rsid w:val="00680BBC"/>
    <w:rPr>
      <w:rFonts w:ascii="Arial" w:eastAsia="Times New Roman" w:hAnsi="Arial"/>
      <w:b/>
      <w:sz w:val="18"/>
      <w:lang w:eastAsia="ja-JP"/>
    </w:rPr>
  </w:style>
  <w:style w:type="character" w:customStyle="1" w:styleId="THChar">
    <w:name w:val="TH Char"/>
    <w:link w:val="TH"/>
    <w:qFormat/>
    <w:rsid w:val="00680BBC"/>
    <w:rPr>
      <w:rFonts w:ascii="Arial" w:eastAsia="Times New Roman" w:hAnsi="Arial"/>
      <w:b/>
      <w:lang w:eastAsia="ja-JP"/>
    </w:rPr>
  </w:style>
  <w:style w:type="character" w:customStyle="1" w:styleId="Heading1Char">
    <w:name w:val="Heading 1 Char"/>
    <w:aliases w:val="H1 Char,h1 Char"/>
    <w:link w:val="Heading1"/>
    <w:rsid w:val="00207204"/>
    <w:rPr>
      <w:rFonts w:ascii="Arial" w:eastAsia="Times New Roman" w:hAnsi="Arial"/>
      <w:sz w:val="36"/>
      <w:lang w:val="en-GB"/>
    </w:rPr>
  </w:style>
  <w:style w:type="character" w:customStyle="1" w:styleId="Heading3Char">
    <w:name w:val="Heading 3 Char"/>
    <w:aliases w:val="Underrubrik2 Char,H3 Char"/>
    <w:link w:val="Heading3"/>
    <w:rsid w:val="004E4A5D"/>
    <w:rPr>
      <w:rFonts w:ascii="Arial" w:eastAsia="Times New Roman" w:hAnsi="Arial"/>
      <w:sz w:val="28"/>
      <w:lang w:val="en-GB"/>
    </w:rPr>
  </w:style>
  <w:style w:type="paragraph" w:styleId="Title">
    <w:name w:val="Title"/>
    <w:basedOn w:val="Normal"/>
    <w:link w:val="TitleChar"/>
    <w:qFormat/>
    <w:rsid w:val="004E4A5D"/>
    <w:pPr>
      <w:overflowPunct/>
      <w:autoSpaceDE/>
      <w:autoSpaceDN/>
      <w:adjustRightInd/>
      <w:spacing w:after="0"/>
      <w:jc w:val="center"/>
      <w:textAlignment w:val="auto"/>
    </w:pPr>
    <w:rPr>
      <w:rFonts w:ascii="Calibri" w:eastAsia="MS Mincho" w:hAnsi="Calibri"/>
      <w:sz w:val="28"/>
      <w:lang w:val="en-US"/>
    </w:rPr>
  </w:style>
  <w:style w:type="character" w:customStyle="1" w:styleId="TitleChar">
    <w:name w:val="Title Char"/>
    <w:link w:val="Title"/>
    <w:rsid w:val="004E4A5D"/>
    <w:rPr>
      <w:rFonts w:ascii="Calibri" w:hAnsi="Calibri"/>
      <w:sz w:val="28"/>
      <w:lang w:val="en-US" w:eastAsia="ja-JP"/>
    </w:rPr>
  </w:style>
  <w:style w:type="character" w:customStyle="1" w:styleId="BodyTextChar">
    <w:name w:val="Body Text Char"/>
    <w:aliases w:val="bt Char"/>
    <w:link w:val="BodyText"/>
    <w:rsid w:val="004E4A5D"/>
    <w:rPr>
      <w:rFonts w:eastAsia="Times New Roman"/>
      <w:lang w:eastAsia="ja-JP"/>
    </w:rPr>
  </w:style>
  <w:style w:type="numbering" w:customStyle="1" w:styleId="Headings">
    <w:name w:val="Headings"/>
    <w:uiPriority w:val="99"/>
    <w:rsid w:val="004E4A5D"/>
    <w:pPr>
      <w:numPr>
        <w:numId w:val="9"/>
      </w:numPr>
    </w:pPr>
  </w:style>
  <w:style w:type="character" w:customStyle="1" w:styleId="BalloonTextChar">
    <w:name w:val="Balloon Text Char"/>
    <w:link w:val="BalloonText"/>
    <w:uiPriority w:val="99"/>
    <w:semiHidden/>
    <w:rsid w:val="004E4A5D"/>
    <w:rPr>
      <w:rFonts w:ascii="Tahoma" w:eastAsia="Times New Roman" w:hAnsi="Tahoma" w:cs="Tahoma"/>
      <w:sz w:val="16"/>
      <w:szCs w:val="16"/>
      <w:lang w:eastAsia="ja-JP"/>
    </w:rPr>
  </w:style>
  <w:style w:type="character" w:customStyle="1" w:styleId="CommentSubjectChar">
    <w:name w:val="Comment Subject Char"/>
    <w:link w:val="CommentSubject"/>
    <w:uiPriority w:val="99"/>
    <w:semiHidden/>
    <w:rsid w:val="004E4A5D"/>
    <w:rPr>
      <w:rFonts w:eastAsia="Times New Roman"/>
      <w:b/>
      <w:bCs/>
      <w:lang w:eastAsia="ja-JP"/>
    </w:rPr>
  </w:style>
  <w:style w:type="character" w:customStyle="1" w:styleId="FooterChar">
    <w:name w:val="Footer Char"/>
    <w:link w:val="Footer"/>
    <w:uiPriority w:val="99"/>
    <w:rsid w:val="004E4A5D"/>
    <w:rPr>
      <w:rFonts w:ascii="Arial" w:eastAsia="Times New Roman" w:hAnsi="Arial"/>
      <w:b/>
      <w:i/>
      <w:noProof/>
      <w:sz w:val="18"/>
      <w:lang w:eastAsia="ja-JP"/>
    </w:rPr>
  </w:style>
  <w:style w:type="character" w:customStyle="1" w:styleId="PLChar">
    <w:name w:val="PL Char"/>
    <w:link w:val="PL"/>
    <w:qFormat/>
    <w:rsid w:val="004E4A5D"/>
    <w:rPr>
      <w:rFonts w:ascii="Courier New" w:eastAsia="Times New Roman" w:hAnsi="Courier New"/>
      <w:noProof/>
      <w:sz w:val="16"/>
      <w:lang w:eastAsia="ja-JP"/>
    </w:rPr>
  </w:style>
  <w:style w:type="paragraph" w:styleId="Revision">
    <w:name w:val="Revision"/>
    <w:hidden/>
    <w:uiPriority w:val="99"/>
    <w:semiHidden/>
    <w:rsid w:val="004E4A5D"/>
    <w:rPr>
      <w:rFonts w:ascii="Calibri" w:hAnsi="Calibri"/>
      <w:sz w:val="22"/>
    </w:rPr>
  </w:style>
  <w:style w:type="character" w:customStyle="1" w:styleId="PlainTextChar">
    <w:name w:val="Plain Text Char"/>
    <w:link w:val="PlainText"/>
    <w:uiPriority w:val="99"/>
    <w:rsid w:val="004E4A5D"/>
    <w:rPr>
      <w:rFonts w:ascii="Courier New" w:eastAsia="Times New Roman" w:hAnsi="Courier New"/>
      <w:lang w:val="nb-NO" w:eastAsia="ja-JP"/>
    </w:rPr>
  </w:style>
  <w:style w:type="character" w:customStyle="1" w:styleId="B11">
    <w:name w:val="B1 (文字)"/>
    <w:qFormat/>
    <w:locked/>
    <w:rsid w:val="004E4A5D"/>
    <w:rPr>
      <w:rFonts w:ascii="Times New Roman" w:eastAsia="Times New Roman" w:hAnsi="Times New Roman" w:cs="Times New Roman"/>
      <w:sz w:val="20"/>
      <w:szCs w:val="20"/>
      <w:lang w:eastAsia="en-US"/>
    </w:rPr>
  </w:style>
  <w:style w:type="paragraph" w:customStyle="1" w:styleId="Proposal">
    <w:name w:val="Proposal"/>
    <w:basedOn w:val="Normal"/>
    <w:rsid w:val="004E4A5D"/>
    <w:pPr>
      <w:numPr>
        <w:numId w:val="10"/>
      </w:numPr>
      <w:tabs>
        <w:tab w:val="clear" w:pos="1304"/>
        <w:tab w:val="num" w:pos="360"/>
        <w:tab w:val="left" w:pos="1701"/>
      </w:tabs>
      <w:overflowPunct/>
      <w:autoSpaceDE/>
      <w:autoSpaceDN/>
      <w:adjustRightInd/>
      <w:spacing w:after="160" w:line="259" w:lineRule="auto"/>
      <w:ind w:left="1701" w:hanging="1701"/>
      <w:textAlignment w:val="auto"/>
    </w:pPr>
    <w:rPr>
      <w:rFonts w:ascii="Calibri" w:eastAsia="Calibri" w:hAnsi="Calibri"/>
      <w:b/>
      <w:bCs/>
      <w:sz w:val="22"/>
      <w:szCs w:val="22"/>
      <w:lang w:eastAsia="en-US"/>
    </w:rPr>
  </w:style>
  <w:style w:type="paragraph" w:customStyle="1" w:styleId="Agreement">
    <w:name w:val="Agreement"/>
    <w:basedOn w:val="Normal"/>
    <w:next w:val="Doc-text2"/>
    <w:qFormat/>
    <w:rsid w:val="004E4A5D"/>
    <w:pPr>
      <w:numPr>
        <w:numId w:val="11"/>
      </w:numPr>
      <w:tabs>
        <w:tab w:val="clear" w:pos="4680"/>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B3Char">
    <w:name w:val="B3 Char"/>
    <w:link w:val="B3"/>
    <w:qFormat/>
    <w:rsid w:val="005C1A20"/>
    <w:rPr>
      <w:rFonts w:eastAsia="Times New Roman"/>
      <w:lang w:eastAsia="ja-JP"/>
    </w:rPr>
  </w:style>
  <w:style w:type="character" w:customStyle="1" w:styleId="NOChar">
    <w:name w:val="NO Char"/>
    <w:link w:val="NO"/>
    <w:qFormat/>
    <w:rsid w:val="007F19D9"/>
    <w:rPr>
      <w:rFonts w:eastAsia="Times New Roman"/>
      <w:lang w:eastAsia="ja-JP"/>
    </w:rPr>
  </w:style>
  <w:style w:type="character" w:styleId="Emphasis">
    <w:name w:val="Emphasis"/>
    <w:uiPriority w:val="20"/>
    <w:qFormat/>
    <w:rsid w:val="00832B77"/>
    <w:rPr>
      <w:i/>
      <w:iCs/>
    </w:rPr>
  </w:style>
  <w:style w:type="character" w:customStyle="1" w:styleId="TALCar">
    <w:name w:val="TAL Car"/>
    <w:link w:val="TAL"/>
    <w:qFormat/>
    <w:rsid w:val="003D4845"/>
    <w:rPr>
      <w:rFonts w:ascii="Arial" w:eastAsia="Times New Roman" w:hAnsi="Arial"/>
      <w:sz w:val="18"/>
      <w:lang w:val="en-GB"/>
    </w:rPr>
  </w:style>
  <w:style w:type="character" w:customStyle="1" w:styleId="normaltextrun">
    <w:name w:val="normaltextrun"/>
    <w:qFormat/>
    <w:rsid w:val="001C52CB"/>
  </w:style>
  <w:style w:type="paragraph" w:customStyle="1" w:styleId="References">
    <w:name w:val="References"/>
    <w:basedOn w:val="Normal"/>
    <w:rsid w:val="00EB24C0"/>
    <w:pPr>
      <w:numPr>
        <w:ilvl w:val="2"/>
        <w:numId w:val="13"/>
      </w:numPr>
      <w:overflowPunct/>
      <w:autoSpaceDE/>
      <w:autoSpaceDN/>
      <w:adjustRightInd/>
      <w:spacing w:after="0"/>
      <w:textAlignment w:val="auto"/>
    </w:pPr>
    <w:rPr>
      <w:szCs w:val="24"/>
      <w:lang w:val="en-US" w:eastAsia="en-US"/>
    </w:rPr>
  </w:style>
  <w:style w:type="character" w:customStyle="1" w:styleId="ui-provider">
    <w:name w:val="ui-provider"/>
    <w:basedOn w:val="DefaultParagraphFont"/>
    <w:rsid w:val="00A37849"/>
  </w:style>
  <w:style w:type="character" w:customStyle="1" w:styleId="Heading6Char">
    <w:name w:val="Heading 6 Char"/>
    <w:link w:val="Heading6"/>
    <w:qFormat/>
    <w:rsid w:val="00EB1B94"/>
    <w:rPr>
      <w:rFonts w:ascii="Arial" w:eastAsia="Times New Roman" w:hAnsi="Arial"/>
      <w:lang w:val="en-GB"/>
    </w:rPr>
  </w:style>
  <w:style w:type="character" w:customStyle="1" w:styleId="CRCoverPageZchn">
    <w:name w:val="CR Cover Page Zchn"/>
    <w:link w:val="CRCoverPage"/>
    <w:qFormat/>
    <w:locked/>
    <w:rsid w:val="00EB1B94"/>
    <w:rPr>
      <w:rFonts w:ascii="Arial" w:hAnsi="Arial"/>
      <w:lang w:val="en-GB" w:eastAsia="en-US"/>
    </w:rPr>
  </w:style>
  <w:style w:type="character" w:customStyle="1" w:styleId="B3Char2">
    <w:name w:val="B3 Char2"/>
    <w:qFormat/>
    <w:rsid w:val="00513C3E"/>
    <w:rPr>
      <w:rFonts w:eastAsia="Times New Roman"/>
      <w:lang w:val="en-GB" w:eastAsia="ja-JP"/>
    </w:rPr>
  </w:style>
  <w:style w:type="character" w:customStyle="1" w:styleId="B4Char">
    <w:name w:val="B4 Char"/>
    <w:link w:val="B4"/>
    <w:qFormat/>
    <w:rsid w:val="00513C3E"/>
    <w:rPr>
      <w:rFonts w:eastAsia="Times New Roman"/>
      <w:lang w:val="en-GB"/>
    </w:rPr>
  </w:style>
  <w:style w:type="character" w:customStyle="1" w:styleId="TFChar">
    <w:name w:val="TF Char"/>
    <w:link w:val="TF"/>
    <w:qFormat/>
    <w:rsid w:val="008D585A"/>
    <w:rPr>
      <w:rFonts w:ascii="Arial" w:eastAsia="Times New Roman" w:hAnsi="Arial"/>
      <w:b/>
      <w:lang w:val="en-GB"/>
    </w:rPr>
  </w:style>
  <w:style w:type="paragraph" w:customStyle="1" w:styleId="4h4H4H41h41H42h42H43h43H411h411H421h421H44h">
    <w:name w:val="スタイル 見出し 4h4H4H41h41H42h42H43h43H411h411H421h421H44h..."/>
    <w:basedOn w:val="Heading4"/>
    <w:rsid w:val="001D1931"/>
    <w:pPr>
      <w:keepLines w:val="0"/>
      <w:numPr>
        <w:numId w:val="25"/>
      </w:numPr>
      <w:overflowPunct/>
      <w:autoSpaceDE/>
      <w:autoSpaceDN/>
      <w:adjustRightInd/>
      <w:spacing w:before="240" w:after="60"/>
      <w:textAlignment w:val="auto"/>
    </w:pPr>
    <w:rPr>
      <w:rFonts w:eastAsia="Batang"/>
      <w:b/>
      <w:i/>
      <w:iCs/>
      <w:sz w:val="20"/>
      <w:szCs w:val="26"/>
      <w:lang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4E588D"/>
    <w:rPr>
      <w:rFonts w:eastAsia="Times New Roman"/>
      <w:sz w:val="16"/>
      <w:lang w:val="en-GB"/>
    </w:rPr>
  </w:style>
  <w:style w:type="paragraph" w:customStyle="1" w:styleId="3GPPHeader">
    <w:name w:val="3GPP_Header"/>
    <w:basedOn w:val="Normal"/>
    <w:rsid w:val="001534FC"/>
    <w:pPr>
      <w:tabs>
        <w:tab w:val="left" w:pos="1701"/>
        <w:tab w:val="right" w:pos="9639"/>
      </w:tabs>
      <w:spacing w:after="240"/>
      <w:jc w:val="both"/>
    </w:pPr>
    <w:rPr>
      <w:rFonts w:ascii="Arial" w:eastAsia="SimSun"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10921">
      <w:bodyDiv w:val="1"/>
      <w:marLeft w:val="0"/>
      <w:marRight w:val="0"/>
      <w:marTop w:val="0"/>
      <w:marBottom w:val="0"/>
      <w:divBdr>
        <w:top w:val="none" w:sz="0" w:space="0" w:color="auto"/>
        <w:left w:val="none" w:sz="0" w:space="0" w:color="auto"/>
        <w:bottom w:val="none" w:sz="0" w:space="0" w:color="auto"/>
        <w:right w:val="none" w:sz="0" w:space="0" w:color="auto"/>
      </w:divBdr>
      <w:divsChild>
        <w:div w:id="1231385498">
          <w:marLeft w:val="547"/>
          <w:marRight w:val="0"/>
          <w:marTop w:val="0"/>
          <w:marBottom w:val="0"/>
          <w:divBdr>
            <w:top w:val="none" w:sz="0" w:space="0" w:color="auto"/>
            <w:left w:val="none" w:sz="0" w:space="0" w:color="auto"/>
            <w:bottom w:val="none" w:sz="0" w:space="0" w:color="auto"/>
            <w:right w:val="none" w:sz="0" w:space="0" w:color="auto"/>
          </w:divBdr>
        </w:div>
      </w:divsChild>
    </w:div>
    <w:div w:id="56513504">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186339016">
      <w:bodyDiv w:val="1"/>
      <w:marLeft w:val="0"/>
      <w:marRight w:val="0"/>
      <w:marTop w:val="0"/>
      <w:marBottom w:val="0"/>
      <w:divBdr>
        <w:top w:val="none" w:sz="0" w:space="0" w:color="auto"/>
        <w:left w:val="none" w:sz="0" w:space="0" w:color="auto"/>
        <w:bottom w:val="none" w:sz="0" w:space="0" w:color="auto"/>
        <w:right w:val="none" w:sz="0" w:space="0" w:color="auto"/>
      </w:divBdr>
    </w:div>
    <w:div w:id="195891244">
      <w:bodyDiv w:val="1"/>
      <w:marLeft w:val="0"/>
      <w:marRight w:val="0"/>
      <w:marTop w:val="0"/>
      <w:marBottom w:val="0"/>
      <w:divBdr>
        <w:top w:val="none" w:sz="0" w:space="0" w:color="auto"/>
        <w:left w:val="none" w:sz="0" w:space="0" w:color="auto"/>
        <w:bottom w:val="none" w:sz="0" w:space="0" w:color="auto"/>
        <w:right w:val="none" w:sz="0" w:space="0" w:color="auto"/>
      </w:divBdr>
    </w:div>
    <w:div w:id="201787795">
      <w:bodyDiv w:val="1"/>
      <w:marLeft w:val="0"/>
      <w:marRight w:val="0"/>
      <w:marTop w:val="0"/>
      <w:marBottom w:val="0"/>
      <w:divBdr>
        <w:top w:val="none" w:sz="0" w:space="0" w:color="auto"/>
        <w:left w:val="none" w:sz="0" w:space="0" w:color="auto"/>
        <w:bottom w:val="none" w:sz="0" w:space="0" w:color="auto"/>
        <w:right w:val="none" w:sz="0" w:space="0" w:color="auto"/>
      </w:divBdr>
      <w:divsChild>
        <w:div w:id="2103328976">
          <w:marLeft w:val="446"/>
          <w:marRight w:val="0"/>
          <w:marTop w:val="0"/>
          <w:marBottom w:val="0"/>
          <w:divBdr>
            <w:top w:val="none" w:sz="0" w:space="0" w:color="auto"/>
            <w:left w:val="none" w:sz="0" w:space="0" w:color="auto"/>
            <w:bottom w:val="none" w:sz="0" w:space="0" w:color="auto"/>
            <w:right w:val="none" w:sz="0" w:space="0" w:color="auto"/>
          </w:divBdr>
        </w:div>
      </w:divsChild>
    </w:div>
    <w:div w:id="219679091">
      <w:bodyDiv w:val="1"/>
      <w:marLeft w:val="0"/>
      <w:marRight w:val="0"/>
      <w:marTop w:val="0"/>
      <w:marBottom w:val="0"/>
      <w:divBdr>
        <w:top w:val="none" w:sz="0" w:space="0" w:color="auto"/>
        <w:left w:val="none" w:sz="0" w:space="0" w:color="auto"/>
        <w:bottom w:val="none" w:sz="0" w:space="0" w:color="auto"/>
        <w:right w:val="none" w:sz="0" w:space="0" w:color="auto"/>
      </w:divBdr>
    </w:div>
    <w:div w:id="280723125">
      <w:bodyDiv w:val="1"/>
      <w:marLeft w:val="0"/>
      <w:marRight w:val="0"/>
      <w:marTop w:val="0"/>
      <w:marBottom w:val="0"/>
      <w:divBdr>
        <w:top w:val="none" w:sz="0" w:space="0" w:color="auto"/>
        <w:left w:val="none" w:sz="0" w:space="0" w:color="auto"/>
        <w:bottom w:val="none" w:sz="0" w:space="0" w:color="auto"/>
        <w:right w:val="none" w:sz="0" w:space="0" w:color="auto"/>
      </w:divBdr>
    </w:div>
    <w:div w:id="363407150">
      <w:bodyDiv w:val="1"/>
      <w:marLeft w:val="0"/>
      <w:marRight w:val="0"/>
      <w:marTop w:val="0"/>
      <w:marBottom w:val="0"/>
      <w:divBdr>
        <w:top w:val="none" w:sz="0" w:space="0" w:color="auto"/>
        <w:left w:val="none" w:sz="0" w:space="0" w:color="auto"/>
        <w:bottom w:val="none" w:sz="0" w:space="0" w:color="auto"/>
        <w:right w:val="none" w:sz="0" w:space="0" w:color="auto"/>
      </w:divBdr>
      <w:divsChild>
        <w:div w:id="144932434">
          <w:marLeft w:val="763"/>
          <w:marRight w:val="0"/>
          <w:marTop w:val="75"/>
          <w:marBottom w:val="0"/>
          <w:divBdr>
            <w:top w:val="none" w:sz="0" w:space="0" w:color="auto"/>
            <w:left w:val="none" w:sz="0" w:space="0" w:color="auto"/>
            <w:bottom w:val="none" w:sz="0" w:space="0" w:color="auto"/>
            <w:right w:val="none" w:sz="0" w:space="0" w:color="auto"/>
          </w:divBdr>
        </w:div>
        <w:div w:id="368728174">
          <w:marLeft w:val="504"/>
          <w:marRight w:val="0"/>
          <w:marTop w:val="75"/>
          <w:marBottom w:val="0"/>
          <w:divBdr>
            <w:top w:val="none" w:sz="0" w:space="0" w:color="auto"/>
            <w:left w:val="none" w:sz="0" w:space="0" w:color="auto"/>
            <w:bottom w:val="none" w:sz="0" w:space="0" w:color="auto"/>
            <w:right w:val="none" w:sz="0" w:space="0" w:color="auto"/>
          </w:divBdr>
        </w:div>
        <w:div w:id="587156353">
          <w:marLeft w:val="763"/>
          <w:marRight w:val="0"/>
          <w:marTop w:val="75"/>
          <w:marBottom w:val="0"/>
          <w:divBdr>
            <w:top w:val="none" w:sz="0" w:space="0" w:color="auto"/>
            <w:left w:val="none" w:sz="0" w:space="0" w:color="auto"/>
            <w:bottom w:val="none" w:sz="0" w:space="0" w:color="auto"/>
            <w:right w:val="none" w:sz="0" w:space="0" w:color="auto"/>
          </w:divBdr>
        </w:div>
        <w:div w:id="671302576">
          <w:marLeft w:val="504"/>
          <w:marRight w:val="0"/>
          <w:marTop w:val="75"/>
          <w:marBottom w:val="0"/>
          <w:divBdr>
            <w:top w:val="none" w:sz="0" w:space="0" w:color="auto"/>
            <w:left w:val="none" w:sz="0" w:space="0" w:color="auto"/>
            <w:bottom w:val="none" w:sz="0" w:space="0" w:color="auto"/>
            <w:right w:val="none" w:sz="0" w:space="0" w:color="auto"/>
          </w:divBdr>
        </w:div>
        <w:div w:id="1291979518">
          <w:marLeft w:val="504"/>
          <w:marRight w:val="0"/>
          <w:marTop w:val="75"/>
          <w:marBottom w:val="0"/>
          <w:divBdr>
            <w:top w:val="none" w:sz="0" w:space="0" w:color="auto"/>
            <w:left w:val="none" w:sz="0" w:space="0" w:color="auto"/>
            <w:bottom w:val="none" w:sz="0" w:space="0" w:color="auto"/>
            <w:right w:val="none" w:sz="0" w:space="0" w:color="auto"/>
          </w:divBdr>
        </w:div>
        <w:div w:id="1335569982">
          <w:marLeft w:val="504"/>
          <w:marRight w:val="0"/>
          <w:marTop w:val="75"/>
          <w:marBottom w:val="0"/>
          <w:divBdr>
            <w:top w:val="none" w:sz="0" w:space="0" w:color="auto"/>
            <w:left w:val="none" w:sz="0" w:space="0" w:color="auto"/>
            <w:bottom w:val="none" w:sz="0" w:space="0" w:color="auto"/>
            <w:right w:val="none" w:sz="0" w:space="0" w:color="auto"/>
          </w:divBdr>
        </w:div>
      </w:divsChild>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393699073">
      <w:bodyDiv w:val="1"/>
      <w:marLeft w:val="0"/>
      <w:marRight w:val="0"/>
      <w:marTop w:val="0"/>
      <w:marBottom w:val="0"/>
      <w:divBdr>
        <w:top w:val="none" w:sz="0" w:space="0" w:color="auto"/>
        <w:left w:val="none" w:sz="0" w:space="0" w:color="auto"/>
        <w:bottom w:val="none" w:sz="0" w:space="0" w:color="auto"/>
        <w:right w:val="none" w:sz="0" w:space="0" w:color="auto"/>
      </w:divBdr>
    </w:div>
    <w:div w:id="400828889">
      <w:bodyDiv w:val="1"/>
      <w:marLeft w:val="0"/>
      <w:marRight w:val="0"/>
      <w:marTop w:val="0"/>
      <w:marBottom w:val="0"/>
      <w:divBdr>
        <w:top w:val="none" w:sz="0" w:space="0" w:color="auto"/>
        <w:left w:val="none" w:sz="0" w:space="0" w:color="auto"/>
        <w:bottom w:val="none" w:sz="0" w:space="0" w:color="auto"/>
        <w:right w:val="none" w:sz="0" w:space="0" w:color="auto"/>
      </w:divBdr>
    </w:div>
    <w:div w:id="405498928">
      <w:bodyDiv w:val="1"/>
      <w:marLeft w:val="0"/>
      <w:marRight w:val="0"/>
      <w:marTop w:val="0"/>
      <w:marBottom w:val="0"/>
      <w:divBdr>
        <w:top w:val="none" w:sz="0" w:space="0" w:color="auto"/>
        <w:left w:val="none" w:sz="0" w:space="0" w:color="auto"/>
        <w:bottom w:val="none" w:sz="0" w:space="0" w:color="auto"/>
        <w:right w:val="none" w:sz="0" w:space="0" w:color="auto"/>
      </w:divBdr>
      <w:divsChild>
        <w:div w:id="252052870">
          <w:marLeft w:val="1094"/>
          <w:marRight w:val="0"/>
          <w:marTop w:val="0"/>
          <w:marBottom w:val="0"/>
          <w:divBdr>
            <w:top w:val="none" w:sz="0" w:space="0" w:color="auto"/>
            <w:left w:val="none" w:sz="0" w:space="0" w:color="auto"/>
            <w:bottom w:val="none" w:sz="0" w:space="0" w:color="auto"/>
            <w:right w:val="none" w:sz="0" w:space="0" w:color="auto"/>
          </w:divBdr>
        </w:div>
        <w:div w:id="539362929">
          <w:marLeft w:val="1094"/>
          <w:marRight w:val="0"/>
          <w:marTop w:val="0"/>
          <w:marBottom w:val="0"/>
          <w:divBdr>
            <w:top w:val="none" w:sz="0" w:space="0" w:color="auto"/>
            <w:left w:val="none" w:sz="0" w:space="0" w:color="auto"/>
            <w:bottom w:val="none" w:sz="0" w:space="0" w:color="auto"/>
            <w:right w:val="none" w:sz="0" w:space="0" w:color="auto"/>
          </w:divBdr>
        </w:div>
        <w:div w:id="1112751827">
          <w:marLeft w:val="1094"/>
          <w:marRight w:val="0"/>
          <w:marTop w:val="0"/>
          <w:marBottom w:val="0"/>
          <w:divBdr>
            <w:top w:val="none" w:sz="0" w:space="0" w:color="auto"/>
            <w:left w:val="none" w:sz="0" w:space="0" w:color="auto"/>
            <w:bottom w:val="none" w:sz="0" w:space="0" w:color="auto"/>
            <w:right w:val="none" w:sz="0" w:space="0" w:color="auto"/>
          </w:divBdr>
        </w:div>
        <w:div w:id="1454520101">
          <w:marLeft w:val="1094"/>
          <w:marRight w:val="0"/>
          <w:marTop w:val="0"/>
          <w:marBottom w:val="0"/>
          <w:divBdr>
            <w:top w:val="none" w:sz="0" w:space="0" w:color="auto"/>
            <w:left w:val="none" w:sz="0" w:space="0" w:color="auto"/>
            <w:bottom w:val="none" w:sz="0" w:space="0" w:color="auto"/>
            <w:right w:val="none" w:sz="0" w:space="0" w:color="auto"/>
          </w:divBdr>
        </w:div>
        <w:div w:id="1766880005">
          <w:marLeft w:val="1094"/>
          <w:marRight w:val="0"/>
          <w:marTop w:val="0"/>
          <w:marBottom w:val="0"/>
          <w:divBdr>
            <w:top w:val="none" w:sz="0" w:space="0" w:color="auto"/>
            <w:left w:val="none" w:sz="0" w:space="0" w:color="auto"/>
            <w:bottom w:val="none" w:sz="0" w:space="0" w:color="auto"/>
            <w:right w:val="none" w:sz="0" w:space="0" w:color="auto"/>
          </w:divBdr>
        </w:div>
        <w:div w:id="1775854911">
          <w:marLeft w:val="1094"/>
          <w:marRight w:val="0"/>
          <w:marTop w:val="0"/>
          <w:marBottom w:val="0"/>
          <w:divBdr>
            <w:top w:val="none" w:sz="0" w:space="0" w:color="auto"/>
            <w:left w:val="none" w:sz="0" w:space="0" w:color="auto"/>
            <w:bottom w:val="none" w:sz="0" w:space="0" w:color="auto"/>
            <w:right w:val="none" w:sz="0" w:space="0" w:color="auto"/>
          </w:divBdr>
        </w:div>
        <w:div w:id="1882478388">
          <w:marLeft w:val="1094"/>
          <w:marRight w:val="0"/>
          <w:marTop w:val="0"/>
          <w:marBottom w:val="0"/>
          <w:divBdr>
            <w:top w:val="none" w:sz="0" w:space="0" w:color="auto"/>
            <w:left w:val="none" w:sz="0" w:space="0" w:color="auto"/>
            <w:bottom w:val="none" w:sz="0" w:space="0" w:color="auto"/>
            <w:right w:val="none" w:sz="0" w:space="0" w:color="auto"/>
          </w:divBdr>
        </w:div>
        <w:div w:id="1946226896">
          <w:marLeft w:val="1094"/>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815548">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754577">
      <w:bodyDiv w:val="1"/>
      <w:marLeft w:val="0"/>
      <w:marRight w:val="0"/>
      <w:marTop w:val="0"/>
      <w:marBottom w:val="0"/>
      <w:divBdr>
        <w:top w:val="none" w:sz="0" w:space="0" w:color="auto"/>
        <w:left w:val="none" w:sz="0" w:space="0" w:color="auto"/>
        <w:bottom w:val="none" w:sz="0" w:space="0" w:color="auto"/>
        <w:right w:val="none" w:sz="0" w:space="0" w:color="auto"/>
      </w:divBdr>
      <w:divsChild>
        <w:div w:id="187451288">
          <w:marLeft w:val="0"/>
          <w:marRight w:val="0"/>
          <w:marTop w:val="0"/>
          <w:marBottom w:val="0"/>
          <w:divBdr>
            <w:top w:val="none" w:sz="0" w:space="0" w:color="auto"/>
            <w:left w:val="none" w:sz="0" w:space="0" w:color="auto"/>
            <w:bottom w:val="none" w:sz="0" w:space="0" w:color="auto"/>
            <w:right w:val="none" w:sz="0" w:space="0" w:color="auto"/>
          </w:divBdr>
        </w:div>
      </w:divsChild>
    </w:div>
    <w:div w:id="544024535">
      <w:bodyDiv w:val="1"/>
      <w:marLeft w:val="0"/>
      <w:marRight w:val="0"/>
      <w:marTop w:val="0"/>
      <w:marBottom w:val="0"/>
      <w:divBdr>
        <w:top w:val="none" w:sz="0" w:space="0" w:color="auto"/>
        <w:left w:val="none" w:sz="0" w:space="0" w:color="auto"/>
        <w:bottom w:val="none" w:sz="0" w:space="0" w:color="auto"/>
        <w:right w:val="none" w:sz="0" w:space="0" w:color="auto"/>
      </w:divBdr>
      <w:divsChild>
        <w:div w:id="159084202">
          <w:marLeft w:val="0"/>
          <w:marRight w:val="0"/>
          <w:marTop w:val="0"/>
          <w:marBottom w:val="180"/>
          <w:divBdr>
            <w:top w:val="none" w:sz="0" w:space="0" w:color="auto"/>
            <w:left w:val="none" w:sz="0" w:space="0" w:color="auto"/>
            <w:bottom w:val="none" w:sz="0" w:space="0" w:color="auto"/>
            <w:right w:val="none" w:sz="0" w:space="0" w:color="auto"/>
          </w:divBdr>
        </w:div>
      </w:divsChild>
    </w:div>
    <w:div w:id="587688662">
      <w:bodyDiv w:val="1"/>
      <w:marLeft w:val="0"/>
      <w:marRight w:val="0"/>
      <w:marTop w:val="0"/>
      <w:marBottom w:val="0"/>
      <w:divBdr>
        <w:top w:val="none" w:sz="0" w:space="0" w:color="auto"/>
        <w:left w:val="none" w:sz="0" w:space="0" w:color="auto"/>
        <w:bottom w:val="none" w:sz="0" w:space="0" w:color="auto"/>
        <w:right w:val="none" w:sz="0" w:space="0" w:color="auto"/>
      </w:divBdr>
    </w:div>
    <w:div w:id="633485177">
      <w:bodyDiv w:val="1"/>
      <w:marLeft w:val="0"/>
      <w:marRight w:val="0"/>
      <w:marTop w:val="0"/>
      <w:marBottom w:val="0"/>
      <w:divBdr>
        <w:top w:val="none" w:sz="0" w:space="0" w:color="auto"/>
        <w:left w:val="none" w:sz="0" w:space="0" w:color="auto"/>
        <w:bottom w:val="none" w:sz="0" w:space="0" w:color="auto"/>
        <w:right w:val="none" w:sz="0" w:space="0" w:color="auto"/>
      </w:divBdr>
    </w:div>
    <w:div w:id="663555265">
      <w:bodyDiv w:val="1"/>
      <w:marLeft w:val="0"/>
      <w:marRight w:val="0"/>
      <w:marTop w:val="0"/>
      <w:marBottom w:val="0"/>
      <w:divBdr>
        <w:top w:val="none" w:sz="0" w:space="0" w:color="auto"/>
        <w:left w:val="none" w:sz="0" w:space="0" w:color="auto"/>
        <w:bottom w:val="none" w:sz="0" w:space="0" w:color="auto"/>
        <w:right w:val="none" w:sz="0" w:space="0" w:color="auto"/>
      </w:divBdr>
    </w:div>
    <w:div w:id="688288917">
      <w:bodyDiv w:val="1"/>
      <w:marLeft w:val="0"/>
      <w:marRight w:val="0"/>
      <w:marTop w:val="0"/>
      <w:marBottom w:val="0"/>
      <w:divBdr>
        <w:top w:val="none" w:sz="0" w:space="0" w:color="auto"/>
        <w:left w:val="none" w:sz="0" w:space="0" w:color="auto"/>
        <w:bottom w:val="none" w:sz="0" w:space="0" w:color="auto"/>
        <w:right w:val="none" w:sz="0" w:space="0" w:color="auto"/>
      </w:divBdr>
      <w:divsChild>
        <w:div w:id="233860125">
          <w:marLeft w:val="1094"/>
          <w:marRight w:val="0"/>
          <w:marTop w:val="0"/>
          <w:marBottom w:val="0"/>
          <w:divBdr>
            <w:top w:val="none" w:sz="0" w:space="0" w:color="auto"/>
            <w:left w:val="none" w:sz="0" w:space="0" w:color="auto"/>
            <w:bottom w:val="none" w:sz="0" w:space="0" w:color="auto"/>
            <w:right w:val="none" w:sz="0" w:space="0" w:color="auto"/>
          </w:divBdr>
        </w:div>
        <w:div w:id="1441411837">
          <w:marLeft w:val="1094"/>
          <w:marRight w:val="0"/>
          <w:marTop w:val="0"/>
          <w:marBottom w:val="0"/>
          <w:divBdr>
            <w:top w:val="none" w:sz="0" w:space="0" w:color="auto"/>
            <w:left w:val="none" w:sz="0" w:space="0" w:color="auto"/>
            <w:bottom w:val="none" w:sz="0" w:space="0" w:color="auto"/>
            <w:right w:val="none" w:sz="0" w:space="0" w:color="auto"/>
          </w:divBdr>
        </w:div>
        <w:div w:id="1915705215">
          <w:marLeft w:val="1094"/>
          <w:marRight w:val="0"/>
          <w:marTop w:val="0"/>
          <w:marBottom w:val="0"/>
          <w:divBdr>
            <w:top w:val="none" w:sz="0" w:space="0" w:color="auto"/>
            <w:left w:val="none" w:sz="0" w:space="0" w:color="auto"/>
            <w:bottom w:val="none" w:sz="0" w:space="0" w:color="auto"/>
            <w:right w:val="none" w:sz="0" w:space="0" w:color="auto"/>
          </w:divBdr>
        </w:div>
        <w:div w:id="2026010426">
          <w:marLeft w:val="1094"/>
          <w:marRight w:val="0"/>
          <w:marTop w:val="0"/>
          <w:marBottom w:val="0"/>
          <w:divBdr>
            <w:top w:val="none" w:sz="0" w:space="0" w:color="auto"/>
            <w:left w:val="none" w:sz="0" w:space="0" w:color="auto"/>
            <w:bottom w:val="none" w:sz="0" w:space="0" w:color="auto"/>
            <w:right w:val="none" w:sz="0" w:space="0" w:color="auto"/>
          </w:divBdr>
        </w:div>
      </w:divsChild>
    </w:div>
    <w:div w:id="713430542">
      <w:bodyDiv w:val="1"/>
      <w:marLeft w:val="0"/>
      <w:marRight w:val="0"/>
      <w:marTop w:val="0"/>
      <w:marBottom w:val="0"/>
      <w:divBdr>
        <w:top w:val="none" w:sz="0" w:space="0" w:color="auto"/>
        <w:left w:val="none" w:sz="0" w:space="0" w:color="auto"/>
        <w:bottom w:val="none" w:sz="0" w:space="0" w:color="auto"/>
        <w:right w:val="none" w:sz="0" w:space="0" w:color="auto"/>
      </w:divBdr>
    </w:div>
    <w:div w:id="715155181">
      <w:bodyDiv w:val="1"/>
      <w:marLeft w:val="0"/>
      <w:marRight w:val="0"/>
      <w:marTop w:val="0"/>
      <w:marBottom w:val="0"/>
      <w:divBdr>
        <w:top w:val="none" w:sz="0" w:space="0" w:color="auto"/>
        <w:left w:val="none" w:sz="0" w:space="0" w:color="auto"/>
        <w:bottom w:val="none" w:sz="0" w:space="0" w:color="auto"/>
        <w:right w:val="none" w:sz="0" w:space="0" w:color="auto"/>
      </w:divBdr>
      <w:divsChild>
        <w:div w:id="427581418">
          <w:marLeft w:val="504"/>
          <w:marRight w:val="0"/>
          <w:marTop w:val="75"/>
          <w:marBottom w:val="0"/>
          <w:divBdr>
            <w:top w:val="none" w:sz="0" w:space="0" w:color="auto"/>
            <w:left w:val="none" w:sz="0" w:space="0" w:color="auto"/>
            <w:bottom w:val="none" w:sz="0" w:space="0" w:color="auto"/>
            <w:right w:val="none" w:sz="0" w:space="0" w:color="auto"/>
          </w:divBdr>
        </w:div>
      </w:divsChild>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94716774">
      <w:bodyDiv w:val="1"/>
      <w:marLeft w:val="0"/>
      <w:marRight w:val="0"/>
      <w:marTop w:val="0"/>
      <w:marBottom w:val="0"/>
      <w:divBdr>
        <w:top w:val="none" w:sz="0" w:space="0" w:color="auto"/>
        <w:left w:val="none" w:sz="0" w:space="0" w:color="auto"/>
        <w:bottom w:val="none" w:sz="0" w:space="0" w:color="auto"/>
        <w:right w:val="none" w:sz="0" w:space="0" w:color="auto"/>
      </w:divBdr>
    </w:div>
    <w:div w:id="808212283">
      <w:bodyDiv w:val="1"/>
      <w:marLeft w:val="0"/>
      <w:marRight w:val="0"/>
      <w:marTop w:val="0"/>
      <w:marBottom w:val="0"/>
      <w:divBdr>
        <w:top w:val="none" w:sz="0" w:space="0" w:color="auto"/>
        <w:left w:val="none" w:sz="0" w:space="0" w:color="auto"/>
        <w:bottom w:val="none" w:sz="0" w:space="0" w:color="auto"/>
        <w:right w:val="none" w:sz="0" w:space="0" w:color="auto"/>
      </w:divBdr>
      <w:divsChild>
        <w:div w:id="91127511">
          <w:marLeft w:val="0"/>
          <w:marRight w:val="0"/>
          <w:marTop w:val="0"/>
          <w:marBottom w:val="0"/>
          <w:divBdr>
            <w:top w:val="none" w:sz="0" w:space="0" w:color="auto"/>
            <w:left w:val="none" w:sz="0" w:space="0" w:color="auto"/>
            <w:bottom w:val="none" w:sz="0" w:space="0" w:color="auto"/>
            <w:right w:val="none" w:sz="0" w:space="0" w:color="auto"/>
          </w:divBdr>
        </w:div>
      </w:divsChild>
    </w:div>
    <w:div w:id="831676593">
      <w:bodyDiv w:val="1"/>
      <w:marLeft w:val="0"/>
      <w:marRight w:val="0"/>
      <w:marTop w:val="0"/>
      <w:marBottom w:val="0"/>
      <w:divBdr>
        <w:top w:val="none" w:sz="0" w:space="0" w:color="auto"/>
        <w:left w:val="none" w:sz="0" w:space="0" w:color="auto"/>
        <w:bottom w:val="none" w:sz="0" w:space="0" w:color="auto"/>
        <w:right w:val="none" w:sz="0" w:space="0" w:color="auto"/>
      </w:divBdr>
    </w:div>
    <w:div w:id="853031313">
      <w:bodyDiv w:val="1"/>
      <w:marLeft w:val="0"/>
      <w:marRight w:val="0"/>
      <w:marTop w:val="0"/>
      <w:marBottom w:val="0"/>
      <w:divBdr>
        <w:top w:val="none" w:sz="0" w:space="0" w:color="auto"/>
        <w:left w:val="none" w:sz="0" w:space="0" w:color="auto"/>
        <w:bottom w:val="none" w:sz="0" w:space="0" w:color="auto"/>
        <w:right w:val="none" w:sz="0" w:space="0" w:color="auto"/>
      </w:divBdr>
    </w:div>
    <w:div w:id="865945783">
      <w:bodyDiv w:val="1"/>
      <w:marLeft w:val="0"/>
      <w:marRight w:val="0"/>
      <w:marTop w:val="0"/>
      <w:marBottom w:val="0"/>
      <w:divBdr>
        <w:top w:val="none" w:sz="0" w:space="0" w:color="auto"/>
        <w:left w:val="none" w:sz="0" w:space="0" w:color="auto"/>
        <w:bottom w:val="none" w:sz="0" w:space="0" w:color="auto"/>
        <w:right w:val="none" w:sz="0" w:space="0" w:color="auto"/>
      </w:divBdr>
      <w:divsChild>
        <w:div w:id="106631732">
          <w:marLeft w:val="1094"/>
          <w:marRight w:val="0"/>
          <w:marTop w:val="0"/>
          <w:marBottom w:val="0"/>
          <w:divBdr>
            <w:top w:val="none" w:sz="0" w:space="0" w:color="auto"/>
            <w:left w:val="none" w:sz="0" w:space="0" w:color="auto"/>
            <w:bottom w:val="none" w:sz="0" w:space="0" w:color="auto"/>
            <w:right w:val="none" w:sz="0" w:space="0" w:color="auto"/>
          </w:divBdr>
        </w:div>
        <w:div w:id="193422777">
          <w:marLeft w:val="1094"/>
          <w:marRight w:val="0"/>
          <w:marTop w:val="0"/>
          <w:marBottom w:val="0"/>
          <w:divBdr>
            <w:top w:val="none" w:sz="0" w:space="0" w:color="auto"/>
            <w:left w:val="none" w:sz="0" w:space="0" w:color="auto"/>
            <w:bottom w:val="none" w:sz="0" w:space="0" w:color="auto"/>
            <w:right w:val="none" w:sz="0" w:space="0" w:color="auto"/>
          </w:divBdr>
        </w:div>
        <w:div w:id="422917029">
          <w:marLeft w:val="1094"/>
          <w:marRight w:val="0"/>
          <w:marTop w:val="0"/>
          <w:marBottom w:val="0"/>
          <w:divBdr>
            <w:top w:val="none" w:sz="0" w:space="0" w:color="auto"/>
            <w:left w:val="none" w:sz="0" w:space="0" w:color="auto"/>
            <w:bottom w:val="none" w:sz="0" w:space="0" w:color="auto"/>
            <w:right w:val="none" w:sz="0" w:space="0" w:color="auto"/>
          </w:divBdr>
        </w:div>
        <w:div w:id="462389188">
          <w:marLeft w:val="1094"/>
          <w:marRight w:val="0"/>
          <w:marTop w:val="0"/>
          <w:marBottom w:val="0"/>
          <w:divBdr>
            <w:top w:val="none" w:sz="0" w:space="0" w:color="auto"/>
            <w:left w:val="none" w:sz="0" w:space="0" w:color="auto"/>
            <w:bottom w:val="none" w:sz="0" w:space="0" w:color="auto"/>
            <w:right w:val="none" w:sz="0" w:space="0" w:color="auto"/>
          </w:divBdr>
        </w:div>
        <w:div w:id="566114434">
          <w:marLeft w:val="1094"/>
          <w:marRight w:val="0"/>
          <w:marTop w:val="0"/>
          <w:marBottom w:val="0"/>
          <w:divBdr>
            <w:top w:val="none" w:sz="0" w:space="0" w:color="auto"/>
            <w:left w:val="none" w:sz="0" w:space="0" w:color="auto"/>
            <w:bottom w:val="none" w:sz="0" w:space="0" w:color="auto"/>
            <w:right w:val="none" w:sz="0" w:space="0" w:color="auto"/>
          </w:divBdr>
        </w:div>
        <w:div w:id="744645053">
          <w:marLeft w:val="1094"/>
          <w:marRight w:val="0"/>
          <w:marTop w:val="0"/>
          <w:marBottom w:val="0"/>
          <w:divBdr>
            <w:top w:val="none" w:sz="0" w:space="0" w:color="auto"/>
            <w:left w:val="none" w:sz="0" w:space="0" w:color="auto"/>
            <w:bottom w:val="none" w:sz="0" w:space="0" w:color="auto"/>
            <w:right w:val="none" w:sz="0" w:space="0" w:color="auto"/>
          </w:divBdr>
        </w:div>
        <w:div w:id="1004628254">
          <w:marLeft w:val="1094"/>
          <w:marRight w:val="0"/>
          <w:marTop w:val="0"/>
          <w:marBottom w:val="0"/>
          <w:divBdr>
            <w:top w:val="none" w:sz="0" w:space="0" w:color="auto"/>
            <w:left w:val="none" w:sz="0" w:space="0" w:color="auto"/>
            <w:bottom w:val="none" w:sz="0" w:space="0" w:color="auto"/>
            <w:right w:val="none" w:sz="0" w:space="0" w:color="auto"/>
          </w:divBdr>
        </w:div>
        <w:div w:id="1088429512">
          <w:marLeft w:val="1094"/>
          <w:marRight w:val="0"/>
          <w:marTop w:val="0"/>
          <w:marBottom w:val="0"/>
          <w:divBdr>
            <w:top w:val="none" w:sz="0" w:space="0" w:color="auto"/>
            <w:left w:val="none" w:sz="0" w:space="0" w:color="auto"/>
            <w:bottom w:val="none" w:sz="0" w:space="0" w:color="auto"/>
            <w:right w:val="none" w:sz="0" w:space="0" w:color="auto"/>
          </w:divBdr>
        </w:div>
      </w:divsChild>
    </w:div>
    <w:div w:id="930503487">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15693382">
      <w:bodyDiv w:val="1"/>
      <w:marLeft w:val="0"/>
      <w:marRight w:val="0"/>
      <w:marTop w:val="0"/>
      <w:marBottom w:val="0"/>
      <w:divBdr>
        <w:top w:val="none" w:sz="0" w:space="0" w:color="auto"/>
        <w:left w:val="none" w:sz="0" w:space="0" w:color="auto"/>
        <w:bottom w:val="none" w:sz="0" w:space="0" w:color="auto"/>
        <w:right w:val="none" w:sz="0" w:space="0" w:color="auto"/>
      </w:divBdr>
      <w:divsChild>
        <w:div w:id="941375591">
          <w:marLeft w:val="677"/>
          <w:marRight w:val="0"/>
          <w:marTop w:val="100"/>
          <w:marBottom w:val="0"/>
          <w:divBdr>
            <w:top w:val="none" w:sz="0" w:space="0" w:color="auto"/>
            <w:left w:val="none" w:sz="0" w:space="0" w:color="auto"/>
            <w:bottom w:val="none" w:sz="0" w:space="0" w:color="auto"/>
            <w:right w:val="none" w:sz="0" w:space="0" w:color="auto"/>
          </w:divBdr>
        </w:div>
        <w:div w:id="1039091411">
          <w:marLeft w:val="677"/>
          <w:marRight w:val="0"/>
          <w:marTop w:val="100"/>
          <w:marBottom w:val="0"/>
          <w:divBdr>
            <w:top w:val="none" w:sz="0" w:space="0" w:color="auto"/>
            <w:left w:val="none" w:sz="0" w:space="0" w:color="auto"/>
            <w:bottom w:val="none" w:sz="0" w:space="0" w:color="auto"/>
            <w:right w:val="none" w:sz="0" w:space="0" w:color="auto"/>
          </w:divBdr>
        </w:div>
        <w:div w:id="1415857681">
          <w:marLeft w:val="677"/>
          <w:marRight w:val="0"/>
          <w:marTop w:val="100"/>
          <w:marBottom w:val="0"/>
          <w:divBdr>
            <w:top w:val="none" w:sz="0" w:space="0" w:color="auto"/>
            <w:left w:val="none" w:sz="0" w:space="0" w:color="auto"/>
            <w:bottom w:val="none" w:sz="0" w:space="0" w:color="auto"/>
            <w:right w:val="none" w:sz="0" w:space="0" w:color="auto"/>
          </w:divBdr>
        </w:div>
        <w:div w:id="1740398764">
          <w:marLeft w:val="346"/>
          <w:marRight w:val="0"/>
          <w:marTop w:val="140"/>
          <w:marBottom w:val="0"/>
          <w:divBdr>
            <w:top w:val="none" w:sz="0" w:space="0" w:color="auto"/>
            <w:left w:val="none" w:sz="0" w:space="0" w:color="auto"/>
            <w:bottom w:val="none" w:sz="0" w:space="0" w:color="auto"/>
            <w:right w:val="none" w:sz="0" w:space="0" w:color="auto"/>
          </w:divBdr>
        </w:div>
      </w:divsChild>
    </w:div>
    <w:div w:id="1023434953">
      <w:bodyDiv w:val="1"/>
      <w:marLeft w:val="0"/>
      <w:marRight w:val="0"/>
      <w:marTop w:val="0"/>
      <w:marBottom w:val="0"/>
      <w:divBdr>
        <w:top w:val="none" w:sz="0" w:space="0" w:color="auto"/>
        <w:left w:val="none" w:sz="0" w:space="0" w:color="auto"/>
        <w:bottom w:val="none" w:sz="0" w:space="0" w:color="auto"/>
        <w:right w:val="none" w:sz="0" w:space="0" w:color="auto"/>
      </w:divBdr>
      <w:divsChild>
        <w:div w:id="132144754">
          <w:marLeft w:val="1094"/>
          <w:marRight w:val="0"/>
          <w:marTop w:val="0"/>
          <w:marBottom w:val="0"/>
          <w:divBdr>
            <w:top w:val="none" w:sz="0" w:space="0" w:color="auto"/>
            <w:left w:val="none" w:sz="0" w:space="0" w:color="auto"/>
            <w:bottom w:val="none" w:sz="0" w:space="0" w:color="auto"/>
            <w:right w:val="none" w:sz="0" w:space="0" w:color="auto"/>
          </w:divBdr>
        </w:div>
        <w:div w:id="730234213">
          <w:marLeft w:val="1094"/>
          <w:marRight w:val="0"/>
          <w:marTop w:val="0"/>
          <w:marBottom w:val="0"/>
          <w:divBdr>
            <w:top w:val="none" w:sz="0" w:space="0" w:color="auto"/>
            <w:left w:val="none" w:sz="0" w:space="0" w:color="auto"/>
            <w:bottom w:val="none" w:sz="0" w:space="0" w:color="auto"/>
            <w:right w:val="none" w:sz="0" w:space="0" w:color="auto"/>
          </w:divBdr>
        </w:div>
        <w:div w:id="1366980385">
          <w:marLeft w:val="1094"/>
          <w:marRight w:val="0"/>
          <w:marTop w:val="0"/>
          <w:marBottom w:val="0"/>
          <w:divBdr>
            <w:top w:val="none" w:sz="0" w:space="0" w:color="auto"/>
            <w:left w:val="none" w:sz="0" w:space="0" w:color="auto"/>
            <w:bottom w:val="none" w:sz="0" w:space="0" w:color="auto"/>
            <w:right w:val="none" w:sz="0" w:space="0" w:color="auto"/>
          </w:divBdr>
        </w:div>
        <w:div w:id="1739860642">
          <w:marLeft w:val="1094"/>
          <w:marRight w:val="0"/>
          <w:marTop w:val="0"/>
          <w:marBottom w:val="0"/>
          <w:divBdr>
            <w:top w:val="none" w:sz="0" w:space="0" w:color="auto"/>
            <w:left w:val="none" w:sz="0" w:space="0" w:color="auto"/>
            <w:bottom w:val="none" w:sz="0" w:space="0" w:color="auto"/>
            <w:right w:val="none" w:sz="0" w:space="0" w:color="auto"/>
          </w:divBdr>
        </w:div>
        <w:div w:id="1957247679">
          <w:marLeft w:val="1094"/>
          <w:marRight w:val="0"/>
          <w:marTop w:val="0"/>
          <w:marBottom w:val="0"/>
          <w:divBdr>
            <w:top w:val="none" w:sz="0" w:space="0" w:color="auto"/>
            <w:left w:val="none" w:sz="0" w:space="0" w:color="auto"/>
            <w:bottom w:val="none" w:sz="0" w:space="0" w:color="auto"/>
            <w:right w:val="none" w:sz="0" w:space="0" w:color="auto"/>
          </w:divBdr>
        </w:div>
        <w:div w:id="1992950557">
          <w:marLeft w:val="1094"/>
          <w:marRight w:val="0"/>
          <w:marTop w:val="0"/>
          <w:marBottom w:val="0"/>
          <w:divBdr>
            <w:top w:val="none" w:sz="0" w:space="0" w:color="auto"/>
            <w:left w:val="none" w:sz="0" w:space="0" w:color="auto"/>
            <w:bottom w:val="none" w:sz="0" w:space="0" w:color="auto"/>
            <w:right w:val="none" w:sz="0" w:space="0" w:color="auto"/>
          </w:divBdr>
        </w:div>
        <w:div w:id="1996638864">
          <w:marLeft w:val="1094"/>
          <w:marRight w:val="0"/>
          <w:marTop w:val="0"/>
          <w:marBottom w:val="0"/>
          <w:divBdr>
            <w:top w:val="none" w:sz="0" w:space="0" w:color="auto"/>
            <w:left w:val="none" w:sz="0" w:space="0" w:color="auto"/>
            <w:bottom w:val="none" w:sz="0" w:space="0" w:color="auto"/>
            <w:right w:val="none" w:sz="0" w:space="0" w:color="auto"/>
          </w:divBdr>
        </w:div>
        <w:div w:id="2010713218">
          <w:marLeft w:val="1094"/>
          <w:marRight w:val="0"/>
          <w:marTop w:val="0"/>
          <w:marBottom w:val="0"/>
          <w:divBdr>
            <w:top w:val="none" w:sz="0" w:space="0" w:color="auto"/>
            <w:left w:val="none" w:sz="0" w:space="0" w:color="auto"/>
            <w:bottom w:val="none" w:sz="0" w:space="0" w:color="auto"/>
            <w:right w:val="none" w:sz="0" w:space="0" w:color="auto"/>
          </w:divBdr>
        </w:div>
      </w:divsChild>
    </w:div>
    <w:div w:id="1059091627">
      <w:bodyDiv w:val="1"/>
      <w:marLeft w:val="0"/>
      <w:marRight w:val="0"/>
      <w:marTop w:val="0"/>
      <w:marBottom w:val="0"/>
      <w:divBdr>
        <w:top w:val="none" w:sz="0" w:space="0" w:color="auto"/>
        <w:left w:val="none" w:sz="0" w:space="0" w:color="auto"/>
        <w:bottom w:val="none" w:sz="0" w:space="0" w:color="auto"/>
        <w:right w:val="none" w:sz="0" w:space="0" w:color="auto"/>
      </w:divBdr>
    </w:div>
    <w:div w:id="1065880502">
      <w:bodyDiv w:val="1"/>
      <w:marLeft w:val="0"/>
      <w:marRight w:val="0"/>
      <w:marTop w:val="0"/>
      <w:marBottom w:val="0"/>
      <w:divBdr>
        <w:top w:val="none" w:sz="0" w:space="0" w:color="auto"/>
        <w:left w:val="none" w:sz="0" w:space="0" w:color="auto"/>
        <w:bottom w:val="none" w:sz="0" w:space="0" w:color="auto"/>
        <w:right w:val="none" w:sz="0" w:space="0" w:color="auto"/>
      </w:divBdr>
    </w:div>
    <w:div w:id="1086072770">
      <w:bodyDiv w:val="1"/>
      <w:marLeft w:val="0"/>
      <w:marRight w:val="0"/>
      <w:marTop w:val="0"/>
      <w:marBottom w:val="0"/>
      <w:divBdr>
        <w:top w:val="none" w:sz="0" w:space="0" w:color="auto"/>
        <w:left w:val="none" w:sz="0" w:space="0" w:color="auto"/>
        <w:bottom w:val="none" w:sz="0" w:space="0" w:color="auto"/>
        <w:right w:val="none" w:sz="0" w:space="0" w:color="auto"/>
      </w:divBdr>
      <w:divsChild>
        <w:div w:id="122777210">
          <w:marLeft w:val="2074"/>
          <w:marRight w:val="0"/>
          <w:marTop w:val="82"/>
          <w:marBottom w:val="0"/>
          <w:divBdr>
            <w:top w:val="none" w:sz="0" w:space="0" w:color="auto"/>
            <w:left w:val="none" w:sz="0" w:space="0" w:color="auto"/>
            <w:bottom w:val="none" w:sz="0" w:space="0" w:color="auto"/>
            <w:right w:val="none" w:sz="0" w:space="0" w:color="auto"/>
          </w:divBdr>
        </w:div>
        <w:div w:id="641807462">
          <w:marLeft w:val="2074"/>
          <w:marRight w:val="0"/>
          <w:marTop w:val="82"/>
          <w:marBottom w:val="0"/>
          <w:divBdr>
            <w:top w:val="none" w:sz="0" w:space="0" w:color="auto"/>
            <w:left w:val="none" w:sz="0" w:space="0" w:color="auto"/>
            <w:bottom w:val="none" w:sz="0" w:space="0" w:color="auto"/>
            <w:right w:val="none" w:sz="0" w:space="0" w:color="auto"/>
          </w:divBdr>
        </w:div>
        <w:div w:id="1950702677">
          <w:marLeft w:val="1440"/>
          <w:marRight w:val="0"/>
          <w:marTop w:val="96"/>
          <w:marBottom w:val="0"/>
          <w:divBdr>
            <w:top w:val="none" w:sz="0" w:space="0" w:color="auto"/>
            <w:left w:val="none" w:sz="0" w:space="0" w:color="auto"/>
            <w:bottom w:val="none" w:sz="0" w:space="0" w:color="auto"/>
            <w:right w:val="none" w:sz="0" w:space="0" w:color="auto"/>
          </w:divBdr>
        </w:div>
        <w:div w:id="2039768484">
          <w:marLeft w:val="1440"/>
          <w:marRight w:val="0"/>
          <w:marTop w:val="96"/>
          <w:marBottom w:val="0"/>
          <w:divBdr>
            <w:top w:val="none" w:sz="0" w:space="0" w:color="auto"/>
            <w:left w:val="none" w:sz="0" w:space="0" w:color="auto"/>
            <w:bottom w:val="none" w:sz="0" w:space="0" w:color="auto"/>
            <w:right w:val="none" w:sz="0" w:space="0" w:color="auto"/>
          </w:divBdr>
        </w:div>
      </w:divsChild>
    </w:div>
    <w:div w:id="1093206724">
      <w:bodyDiv w:val="1"/>
      <w:marLeft w:val="0"/>
      <w:marRight w:val="0"/>
      <w:marTop w:val="0"/>
      <w:marBottom w:val="0"/>
      <w:divBdr>
        <w:top w:val="none" w:sz="0" w:space="0" w:color="auto"/>
        <w:left w:val="none" w:sz="0" w:space="0" w:color="auto"/>
        <w:bottom w:val="none" w:sz="0" w:space="0" w:color="auto"/>
        <w:right w:val="none" w:sz="0" w:space="0" w:color="auto"/>
      </w:divBdr>
      <w:divsChild>
        <w:div w:id="654073031">
          <w:marLeft w:val="504"/>
          <w:marRight w:val="0"/>
          <w:marTop w:val="75"/>
          <w:marBottom w:val="0"/>
          <w:divBdr>
            <w:top w:val="none" w:sz="0" w:space="0" w:color="auto"/>
            <w:left w:val="none" w:sz="0" w:space="0" w:color="auto"/>
            <w:bottom w:val="none" w:sz="0" w:space="0" w:color="auto"/>
            <w:right w:val="none" w:sz="0" w:space="0" w:color="auto"/>
          </w:divBdr>
        </w:div>
        <w:div w:id="790588016">
          <w:marLeft w:val="259"/>
          <w:marRight w:val="0"/>
          <w:marTop w:val="105"/>
          <w:marBottom w:val="0"/>
          <w:divBdr>
            <w:top w:val="none" w:sz="0" w:space="0" w:color="auto"/>
            <w:left w:val="none" w:sz="0" w:space="0" w:color="auto"/>
            <w:bottom w:val="none" w:sz="0" w:space="0" w:color="auto"/>
            <w:right w:val="none" w:sz="0" w:space="0" w:color="auto"/>
          </w:divBdr>
        </w:div>
        <w:div w:id="1476221089">
          <w:marLeft w:val="504"/>
          <w:marRight w:val="0"/>
          <w:marTop w:val="75"/>
          <w:marBottom w:val="0"/>
          <w:divBdr>
            <w:top w:val="none" w:sz="0" w:space="0" w:color="auto"/>
            <w:left w:val="none" w:sz="0" w:space="0" w:color="auto"/>
            <w:bottom w:val="none" w:sz="0" w:space="0" w:color="auto"/>
            <w:right w:val="none" w:sz="0" w:space="0" w:color="auto"/>
          </w:divBdr>
        </w:div>
        <w:div w:id="1600484652">
          <w:marLeft w:val="259"/>
          <w:marRight w:val="0"/>
          <w:marTop w:val="105"/>
          <w:marBottom w:val="0"/>
          <w:divBdr>
            <w:top w:val="none" w:sz="0" w:space="0" w:color="auto"/>
            <w:left w:val="none" w:sz="0" w:space="0" w:color="auto"/>
            <w:bottom w:val="none" w:sz="0" w:space="0" w:color="auto"/>
            <w:right w:val="none" w:sz="0" w:space="0" w:color="auto"/>
          </w:divBdr>
        </w:div>
        <w:div w:id="1801264266">
          <w:marLeft w:val="259"/>
          <w:marRight w:val="0"/>
          <w:marTop w:val="105"/>
          <w:marBottom w:val="0"/>
          <w:divBdr>
            <w:top w:val="none" w:sz="0" w:space="0" w:color="auto"/>
            <w:left w:val="none" w:sz="0" w:space="0" w:color="auto"/>
            <w:bottom w:val="none" w:sz="0" w:space="0" w:color="auto"/>
            <w:right w:val="none" w:sz="0" w:space="0" w:color="auto"/>
          </w:divBdr>
        </w:div>
        <w:div w:id="2091805225">
          <w:marLeft w:val="259"/>
          <w:marRight w:val="0"/>
          <w:marTop w:val="105"/>
          <w:marBottom w:val="0"/>
          <w:divBdr>
            <w:top w:val="none" w:sz="0" w:space="0" w:color="auto"/>
            <w:left w:val="none" w:sz="0" w:space="0" w:color="auto"/>
            <w:bottom w:val="none" w:sz="0" w:space="0" w:color="auto"/>
            <w:right w:val="none" w:sz="0" w:space="0" w:color="auto"/>
          </w:divBdr>
        </w:div>
      </w:divsChild>
    </w:div>
    <w:div w:id="1173296415">
      <w:bodyDiv w:val="1"/>
      <w:marLeft w:val="0"/>
      <w:marRight w:val="0"/>
      <w:marTop w:val="0"/>
      <w:marBottom w:val="0"/>
      <w:divBdr>
        <w:top w:val="none" w:sz="0" w:space="0" w:color="auto"/>
        <w:left w:val="none" w:sz="0" w:space="0" w:color="auto"/>
        <w:bottom w:val="none" w:sz="0" w:space="0" w:color="auto"/>
        <w:right w:val="none" w:sz="0" w:space="0" w:color="auto"/>
      </w:divBdr>
      <w:divsChild>
        <w:div w:id="284429351">
          <w:marLeft w:val="1094"/>
          <w:marRight w:val="0"/>
          <w:marTop w:val="0"/>
          <w:marBottom w:val="0"/>
          <w:divBdr>
            <w:top w:val="none" w:sz="0" w:space="0" w:color="auto"/>
            <w:left w:val="none" w:sz="0" w:space="0" w:color="auto"/>
            <w:bottom w:val="none" w:sz="0" w:space="0" w:color="auto"/>
            <w:right w:val="none" w:sz="0" w:space="0" w:color="auto"/>
          </w:divBdr>
        </w:div>
        <w:div w:id="653145174">
          <w:marLeft w:val="1094"/>
          <w:marRight w:val="0"/>
          <w:marTop w:val="0"/>
          <w:marBottom w:val="0"/>
          <w:divBdr>
            <w:top w:val="none" w:sz="0" w:space="0" w:color="auto"/>
            <w:left w:val="none" w:sz="0" w:space="0" w:color="auto"/>
            <w:bottom w:val="none" w:sz="0" w:space="0" w:color="auto"/>
            <w:right w:val="none" w:sz="0" w:space="0" w:color="auto"/>
          </w:divBdr>
        </w:div>
        <w:div w:id="709842467">
          <w:marLeft w:val="1094"/>
          <w:marRight w:val="0"/>
          <w:marTop w:val="0"/>
          <w:marBottom w:val="0"/>
          <w:divBdr>
            <w:top w:val="none" w:sz="0" w:space="0" w:color="auto"/>
            <w:left w:val="none" w:sz="0" w:space="0" w:color="auto"/>
            <w:bottom w:val="none" w:sz="0" w:space="0" w:color="auto"/>
            <w:right w:val="none" w:sz="0" w:space="0" w:color="auto"/>
          </w:divBdr>
        </w:div>
        <w:div w:id="1108936697">
          <w:marLeft w:val="1094"/>
          <w:marRight w:val="0"/>
          <w:marTop w:val="0"/>
          <w:marBottom w:val="0"/>
          <w:divBdr>
            <w:top w:val="none" w:sz="0" w:space="0" w:color="auto"/>
            <w:left w:val="none" w:sz="0" w:space="0" w:color="auto"/>
            <w:bottom w:val="none" w:sz="0" w:space="0" w:color="auto"/>
            <w:right w:val="none" w:sz="0" w:space="0" w:color="auto"/>
          </w:divBdr>
        </w:div>
        <w:div w:id="1560507961">
          <w:marLeft w:val="1094"/>
          <w:marRight w:val="0"/>
          <w:marTop w:val="0"/>
          <w:marBottom w:val="0"/>
          <w:divBdr>
            <w:top w:val="none" w:sz="0" w:space="0" w:color="auto"/>
            <w:left w:val="none" w:sz="0" w:space="0" w:color="auto"/>
            <w:bottom w:val="none" w:sz="0" w:space="0" w:color="auto"/>
            <w:right w:val="none" w:sz="0" w:space="0" w:color="auto"/>
          </w:divBdr>
        </w:div>
        <w:div w:id="1602057828">
          <w:marLeft w:val="1094"/>
          <w:marRight w:val="0"/>
          <w:marTop w:val="0"/>
          <w:marBottom w:val="0"/>
          <w:divBdr>
            <w:top w:val="none" w:sz="0" w:space="0" w:color="auto"/>
            <w:left w:val="none" w:sz="0" w:space="0" w:color="auto"/>
            <w:bottom w:val="none" w:sz="0" w:space="0" w:color="auto"/>
            <w:right w:val="none" w:sz="0" w:space="0" w:color="auto"/>
          </w:divBdr>
        </w:div>
        <w:div w:id="1613826443">
          <w:marLeft w:val="1094"/>
          <w:marRight w:val="0"/>
          <w:marTop w:val="0"/>
          <w:marBottom w:val="0"/>
          <w:divBdr>
            <w:top w:val="none" w:sz="0" w:space="0" w:color="auto"/>
            <w:left w:val="none" w:sz="0" w:space="0" w:color="auto"/>
            <w:bottom w:val="none" w:sz="0" w:space="0" w:color="auto"/>
            <w:right w:val="none" w:sz="0" w:space="0" w:color="auto"/>
          </w:divBdr>
        </w:div>
        <w:div w:id="1868332056">
          <w:marLeft w:val="1094"/>
          <w:marRight w:val="0"/>
          <w:marTop w:val="0"/>
          <w:marBottom w:val="0"/>
          <w:divBdr>
            <w:top w:val="none" w:sz="0" w:space="0" w:color="auto"/>
            <w:left w:val="none" w:sz="0" w:space="0" w:color="auto"/>
            <w:bottom w:val="none" w:sz="0" w:space="0" w:color="auto"/>
            <w:right w:val="none" w:sz="0" w:space="0" w:color="auto"/>
          </w:divBdr>
        </w:div>
      </w:divsChild>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5848022">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371759">
      <w:bodyDiv w:val="1"/>
      <w:marLeft w:val="0"/>
      <w:marRight w:val="0"/>
      <w:marTop w:val="0"/>
      <w:marBottom w:val="0"/>
      <w:divBdr>
        <w:top w:val="none" w:sz="0" w:space="0" w:color="auto"/>
        <w:left w:val="none" w:sz="0" w:space="0" w:color="auto"/>
        <w:bottom w:val="none" w:sz="0" w:space="0" w:color="auto"/>
        <w:right w:val="none" w:sz="0" w:space="0" w:color="auto"/>
      </w:divBdr>
      <w:divsChild>
        <w:div w:id="1112282029">
          <w:marLeft w:val="792"/>
          <w:marRight w:val="0"/>
          <w:marTop w:val="75"/>
          <w:marBottom w:val="0"/>
          <w:divBdr>
            <w:top w:val="none" w:sz="0" w:space="0" w:color="auto"/>
            <w:left w:val="none" w:sz="0" w:space="0" w:color="auto"/>
            <w:bottom w:val="none" w:sz="0" w:space="0" w:color="auto"/>
            <w:right w:val="none" w:sz="0" w:space="0" w:color="auto"/>
          </w:divBdr>
        </w:div>
      </w:divsChild>
    </w:div>
    <w:div w:id="1328166681">
      <w:bodyDiv w:val="1"/>
      <w:marLeft w:val="0"/>
      <w:marRight w:val="0"/>
      <w:marTop w:val="0"/>
      <w:marBottom w:val="0"/>
      <w:divBdr>
        <w:top w:val="none" w:sz="0" w:space="0" w:color="auto"/>
        <w:left w:val="none" w:sz="0" w:space="0" w:color="auto"/>
        <w:bottom w:val="none" w:sz="0" w:space="0" w:color="auto"/>
        <w:right w:val="none" w:sz="0" w:space="0" w:color="auto"/>
      </w:divBdr>
    </w:div>
    <w:div w:id="1387727363">
      <w:bodyDiv w:val="1"/>
      <w:marLeft w:val="0"/>
      <w:marRight w:val="0"/>
      <w:marTop w:val="0"/>
      <w:marBottom w:val="0"/>
      <w:divBdr>
        <w:top w:val="none" w:sz="0" w:space="0" w:color="auto"/>
        <w:left w:val="none" w:sz="0" w:space="0" w:color="auto"/>
        <w:bottom w:val="none" w:sz="0" w:space="0" w:color="auto"/>
        <w:right w:val="none" w:sz="0" w:space="0" w:color="auto"/>
      </w:divBdr>
    </w:div>
    <w:div w:id="1388533059">
      <w:bodyDiv w:val="1"/>
      <w:marLeft w:val="0"/>
      <w:marRight w:val="0"/>
      <w:marTop w:val="0"/>
      <w:marBottom w:val="0"/>
      <w:divBdr>
        <w:top w:val="none" w:sz="0" w:space="0" w:color="auto"/>
        <w:left w:val="none" w:sz="0" w:space="0" w:color="auto"/>
        <w:bottom w:val="none" w:sz="0" w:space="0" w:color="auto"/>
        <w:right w:val="none" w:sz="0" w:space="0" w:color="auto"/>
      </w:divBdr>
      <w:divsChild>
        <w:div w:id="639117498">
          <w:marLeft w:val="677"/>
          <w:marRight w:val="0"/>
          <w:marTop w:val="100"/>
          <w:marBottom w:val="0"/>
          <w:divBdr>
            <w:top w:val="none" w:sz="0" w:space="0" w:color="auto"/>
            <w:left w:val="none" w:sz="0" w:space="0" w:color="auto"/>
            <w:bottom w:val="none" w:sz="0" w:space="0" w:color="auto"/>
            <w:right w:val="none" w:sz="0" w:space="0" w:color="auto"/>
          </w:divBdr>
        </w:div>
        <w:div w:id="671949663">
          <w:marLeft w:val="677"/>
          <w:marRight w:val="0"/>
          <w:marTop w:val="100"/>
          <w:marBottom w:val="0"/>
          <w:divBdr>
            <w:top w:val="none" w:sz="0" w:space="0" w:color="auto"/>
            <w:left w:val="none" w:sz="0" w:space="0" w:color="auto"/>
            <w:bottom w:val="none" w:sz="0" w:space="0" w:color="auto"/>
            <w:right w:val="none" w:sz="0" w:space="0" w:color="auto"/>
          </w:divBdr>
        </w:div>
        <w:div w:id="921138246">
          <w:marLeft w:val="677"/>
          <w:marRight w:val="0"/>
          <w:marTop w:val="100"/>
          <w:marBottom w:val="0"/>
          <w:divBdr>
            <w:top w:val="none" w:sz="0" w:space="0" w:color="auto"/>
            <w:left w:val="none" w:sz="0" w:space="0" w:color="auto"/>
            <w:bottom w:val="none" w:sz="0" w:space="0" w:color="auto"/>
            <w:right w:val="none" w:sz="0" w:space="0" w:color="auto"/>
          </w:divBdr>
        </w:div>
        <w:div w:id="935014493">
          <w:marLeft w:val="346"/>
          <w:marRight w:val="0"/>
          <w:marTop w:val="140"/>
          <w:marBottom w:val="0"/>
          <w:divBdr>
            <w:top w:val="none" w:sz="0" w:space="0" w:color="auto"/>
            <w:left w:val="none" w:sz="0" w:space="0" w:color="auto"/>
            <w:bottom w:val="none" w:sz="0" w:space="0" w:color="auto"/>
            <w:right w:val="none" w:sz="0" w:space="0" w:color="auto"/>
          </w:divBdr>
        </w:div>
      </w:divsChild>
    </w:div>
    <w:div w:id="1391229377">
      <w:bodyDiv w:val="1"/>
      <w:marLeft w:val="0"/>
      <w:marRight w:val="0"/>
      <w:marTop w:val="0"/>
      <w:marBottom w:val="0"/>
      <w:divBdr>
        <w:top w:val="none" w:sz="0" w:space="0" w:color="auto"/>
        <w:left w:val="none" w:sz="0" w:space="0" w:color="auto"/>
        <w:bottom w:val="none" w:sz="0" w:space="0" w:color="auto"/>
        <w:right w:val="none" w:sz="0" w:space="0" w:color="auto"/>
      </w:divBdr>
    </w:div>
    <w:div w:id="1395813938">
      <w:bodyDiv w:val="1"/>
      <w:marLeft w:val="0"/>
      <w:marRight w:val="0"/>
      <w:marTop w:val="0"/>
      <w:marBottom w:val="0"/>
      <w:divBdr>
        <w:top w:val="none" w:sz="0" w:space="0" w:color="auto"/>
        <w:left w:val="none" w:sz="0" w:space="0" w:color="auto"/>
        <w:bottom w:val="none" w:sz="0" w:space="0" w:color="auto"/>
        <w:right w:val="none" w:sz="0" w:space="0" w:color="auto"/>
      </w:divBdr>
    </w:div>
    <w:div w:id="1400133327">
      <w:bodyDiv w:val="1"/>
      <w:marLeft w:val="0"/>
      <w:marRight w:val="0"/>
      <w:marTop w:val="0"/>
      <w:marBottom w:val="0"/>
      <w:divBdr>
        <w:top w:val="none" w:sz="0" w:space="0" w:color="auto"/>
        <w:left w:val="none" w:sz="0" w:space="0" w:color="auto"/>
        <w:bottom w:val="none" w:sz="0" w:space="0" w:color="auto"/>
        <w:right w:val="none" w:sz="0" w:space="0" w:color="auto"/>
      </w:divBdr>
      <w:divsChild>
        <w:div w:id="473765928">
          <w:marLeft w:val="1094"/>
          <w:marRight w:val="0"/>
          <w:marTop w:val="0"/>
          <w:marBottom w:val="0"/>
          <w:divBdr>
            <w:top w:val="none" w:sz="0" w:space="0" w:color="auto"/>
            <w:left w:val="none" w:sz="0" w:space="0" w:color="auto"/>
            <w:bottom w:val="none" w:sz="0" w:space="0" w:color="auto"/>
            <w:right w:val="none" w:sz="0" w:space="0" w:color="auto"/>
          </w:divBdr>
        </w:div>
        <w:div w:id="653921825">
          <w:marLeft w:val="1094"/>
          <w:marRight w:val="0"/>
          <w:marTop w:val="0"/>
          <w:marBottom w:val="0"/>
          <w:divBdr>
            <w:top w:val="none" w:sz="0" w:space="0" w:color="auto"/>
            <w:left w:val="none" w:sz="0" w:space="0" w:color="auto"/>
            <w:bottom w:val="none" w:sz="0" w:space="0" w:color="auto"/>
            <w:right w:val="none" w:sz="0" w:space="0" w:color="auto"/>
          </w:divBdr>
        </w:div>
        <w:div w:id="764957219">
          <w:marLeft w:val="1094"/>
          <w:marRight w:val="0"/>
          <w:marTop w:val="0"/>
          <w:marBottom w:val="0"/>
          <w:divBdr>
            <w:top w:val="none" w:sz="0" w:space="0" w:color="auto"/>
            <w:left w:val="none" w:sz="0" w:space="0" w:color="auto"/>
            <w:bottom w:val="none" w:sz="0" w:space="0" w:color="auto"/>
            <w:right w:val="none" w:sz="0" w:space="0" w:color="auto"/>
          </w:divBdr>
        </w:div>
        <w:div w:id="797800821">
          <w:marLeft w:val="1094"/>
          <w:marRight w:val="0"/>
          <w:marTop w:val="0"/>
          <w:marBottom w:val="0"/>
          <w:divBdr>
            <w:top w:val="none" w:sz="0" w:space="0" w:color="auto"/>
            <w:left w:val="none" w:sz="0" w:space="0" w:color="auto"/>
            <w:bottom w:val="none" w:sz="0" w:space="0" w:color="auto"/>
            <w:right w:val="none" w:sz="0" w:space="0" w:color="auto"/>
          </w:divBdr>
        </w:div>
        <w:div w:id="1045523651">
          <w:marLeft w:val="1094"/>
          <w:marRight w:val="0"/>
          <w:marTop w:val="0"/>
          <w:marBottom w:val="0"/>
          <w:divBdr>
            <w:top w:val="none" w:sz="0" w:space="0" w:color="auto"/>
            <w:left w:val="none" w:sz="0" w:space="0" w:color="auto"/>
            <w:bottom w:val="none" w:sz="0" w:space="0" w:color="auto"/>
            <w:right w:val="none" w:sz="0" w:space="0" w:color="auto"/>
          </w:divBdr>
        </w:div>
        <w:div w:id="1494881571">
          <w:marLeft w:val="1094"/>
          <w:marRight w:val="0"/>
          <w:marTop w:val="0"/>
          <w:marBottom w:val="0"/>
          <w:divBdr>
            <w:top w:val="none" w:sz="0" w:space="0" w:color="auto"/>
            <w:left w:val="none" w:sz="0" w:space="0" w:color="auto"/>
            <w:bottom w:val="none" w:sz="0" w:space="0" w:color="auto"/>
            <w:right w:val="none" w:sz="0" w:space="0" w:color="auto"/>
          </w:divBdr>
        </w:div>
        <w:div w:id="1623267069">
          <w:marLeft w:val="1094"/>
          <w:marRight w:val="0"/>
          <w:marTop w:val="0"/>
          <w:marBottom w:val="0"/>
          <w:divBdr>
            <w:top w:val="none" w:sz="0" w:space="0" w:color="auto"/>
            <w:left w:val="none" w:sz="0" w:space="0" w:color="auto"/>
            <w:bottom w:val="none" w:sz="0" w:space="0" w:color="auto"/>
            <w:right w:val="none" w:sz="0" w:space="0" w:color="auto"/>
          </w:divBdr>
        </w:div>
        <w:div w:id="1807700050">
          <w:marLeft w:val="1094"/>
          <w:marRight w:val="0"/>
          <w:marTop w:val="0"/>
          <w:marBottom w:val="0"/>
          <w:divBdr>
            <w:top w:val="none" w:sz="0" w:space="0" w:color="auto"/>
            <w:left w:val="none" w:sz="0" w:space="0" w:color="auto"/>
            <w:bottom w:val="none" w:sz="0" w:space="0" w:color="auto"/>
            <w:right w:val="none" w:sz="0" w:space="0" w:color="auto"/>
          </w:divBdr>
        </w:div>
      </w:divsChild>
    </w:div>
    <w:div w:id="1406999083">
      <w:bodyDiv w:val="1"/>
      <w:marLeft w:val="0"/>
      <w:marRight w:val="0"/>
      <w:marTop w:val="0"/>
      <w:marBottom w:val="0"/>
      <w:divBdr>
        <w:top w:val="none" w:sz="0" w:space="0" w:color="auto"/>
        <w:left w:val="none" w:sz="0" w:space="0" w:color="auto"/>
        <w:bottom w:val="none" w:sz="0" w:space="0" w:color="auto"/>
        <w:right w:val="none" w:sz="0" w:space="0" w:color="auto"/>
      </w:divBdr>
      <w:divsChild>
        <w:div w:id="12268402">
          <w:marLeft w:val="1022"/>
          <w:marRight w:val="0"/>
          <w:marTop w:val="75"/>
          <w:marBottom w:val="0"/>
          <w:divBdr>
            <w:top w:val="none" w:sz="0" w:space="0" w:color="auto"/>
            <w:left w:val="none" w:sz="0" w:space="0" w:color="auto"/>
            <w:bottom w:val="none" w:sz="0" w:space="0" w:color="auto"/>
            <w:right w:val="none" w:sz="0" w:space="0" w:color="auto"/>
          </w:divBdr>
        </w:div>
        <w:div w:id="44839943">
          <w:marLeft w:val="763"/>
          <w:marRight w:val="0"/>
          <w:marTop w:val="75"/>
          <w:marBottom w:val="0"/>
          <w:divBdr>
            <w:top w:val="none" w:sz="0" w:space="0" w:color="auto"/>
            <w:left w:val="none" w:sz="0" w:space="0" w:color="auto"/>
            <w:bottom w:val="none" w:sz="0" w:space="0" w:color="auto"/>
            <w:right w:val="none" w:sz="0" w:space="0" w:color="auto"/>
          </w:divBdr>
        </w:div>
        <w:div w:id="289173221">
          <w:marLeft w:val="1022"/>
          <w:marRight w:val="0"/>
          <w:marTop w:val="75"/>
          <w:marBottom w:val="0"/>
          <w:divBdr>
            <w:top w:val="none" w:sz="0" w:space="0" w:color="auto"/>
            <w:left w:val="none" w:sz="0" w:space="0" w:color="auto"/>
            <w:bottom w:val="none" w:sz="0" w:space="0" w:color="auto"/>
            <w:right w:val="none" w:sz="0" w:space="0" w:color="auto"/>
          </w:divBdr>
        </w:div>
        <w:div w:id="445346864">
          <w:marLeft w:val="1022"/>
          <w:marRight w:val="0"/>
          <w:marTop w:val="75"/>
          <w:marBottom w:val="0"/>
          <w:divBdr>
            <w:top w:val="none" w:sz="0" w:space="0" w:color="auto"/>
            <w:left w:val="none" w:sz="0" w:space="0" w:color="auto"/>
            <w:bottom w:val="none" w:sz="0" w:space="0" w:color="auto"/>
            <w:right w:val="none" w:sz="0" w:space="0" w:color="auto"/>
          </w:divBdr>
        </w:div>
        <w:div w:id="632635335">
          <w:marLeft w:val="259"/>
          <w:marRight w:val="0"/>
          <w:marTop w:val="105"/>
          <w:marBottom w:val="0"/>
          <w:divBdr>
            <w:top w:val="none" w:sz="0" w:space="0" w:color="auto"/>
            <w:left w:val="none" w:sz="0" w:space="0" w:color="auto"/>
            <w:bottom w:val="none" w:sz="0" w:space="0" w:color="auto"/>
            <w:right w:val="none" w:sz="0" w:space="0" w:color="auto"/>
          </w:divBdr>
        </w:div>
        <w:div w:id="795804861">
          <w:marLeft w:val="1022"/>
          <w:marRight w:val="0"/>
          <w:marTop w:val="75"/>
          <w:marBottom w:val="0"/>
          <w:divBdr>
            <w:top w:val="none" w:sz="0" w:space="0" w:color="auto"/>
            <w:left w:val="none" w:sz="0" w:space="0" w:color="auto"/>
            <w:bottom w:val="none" w:sz="0" w:space="0" w:color="auto"/>
            <w:right w:val="none" w:sz="0" w:space="0" w:color="auto"/>
          </w:divBdr>
        </w:div>
        <w:div w:id="1399396341">
          <w:marLeft w:val="763"/>
          <w:marRight w:val="0"/>
          <w:marTop w:val="75"/>
          <w:marBottom w:val="0"/>
          <w:divBdr>
            <w:top w:val="none" w:sz="0" w:space="0" w:color="auto"/>
            <w:left w:val="none" w:sz="0" w:space="0" w:color="auto"/>
            <w:bottom w:val="none" w:sz="0" w:space="0" w:color="auto"/>
            <w:right w:val="none" w:sz="0" w:space="0" w:color="auto"/>
          </w:divBdr>
        </w:div>
        <w:div w:id="1821579531">
          <w:marLeft w:val="1022"/>
          <w:marRight w:val="0"/>
          <w:marTop w:val="75"/>
          <w:marBottom w:val="0"/>
          <w:divBdr>
            <w:top w:val="none" w:sz="0" w:space="0" w:color="auto"/>
            <w:left w:val="none" w:sz="0" w:space="0" w:color="auto"/>
            <w:bottom w:val="none" w:sz="0" w:space="0" w:color="auto"/>
            <w:right w:val="none" w:sz="0" w:space="0" w:color="auto"/>
          </w:divBdr>
        </w:div>
      </w:divsChild>
    </w:div>
    <w:div w:id="1471511984">
      <w:bodyDiv w:val="1"/>
      <w:marLeft w:val="0"/>
      <w:marRight w:val="0"/>
      <w:marTop w:val="0"/>
      <w:marBottom w:val="0"/>
      <w:divBdr>
        <w:top w:val="none" w:sz="0" w:space="0" w:color="auto"/>
        <w:left w:val="none" w:sz="0" w:space="0" w:color="auto"/>
        <w:bottom w:val="none" w:sz="0" w:space="0" w:color="auto"/>
        <w:right w:val="none" w:sz="0" w:space="0" w:color="auto"/>
      </w:divBdr>
      <w:divsChild>
        <w:div w:id="544296726">
          <w:marLeft w:val="677"/>
          <w:marRight w:val="0"/>
          <w:marTop w:val="100"/>
          <w:marBottom w:val="0"/>
          <w:divBdr>
            <w:top w:val="none" w:sz="0" w:space="0" w:color="auto"/>
            <w:left w:val="none" w:sz="0" w:space="0" w:color="auto"/>
            <w:bottom w:val="none" w:sz="0" w:space="0" w:color="auto"/>
            <w:right w:val="none" w:sz="0" w:space="0" w:color="auto"/>
          </w:divBdr>
        </w:div>
        <w:div w:id="828907043">
          <w:marLeft w:val="346"/>
          <w:marRight w:val="0"/>
          <w:marTop w:val="140"/>
          <w:marBottom w:val="0"/>
          <w:divBdr>
            <w:top w:val="none" w:sz="0" w:space="0" w:color="auto"/>
            <w:left w:val="none" w:sz="0" w:space="0" w:color="auto"/>
            <w:bottom w:val="none" w:sz="0" w:space="0" w:color="auto"/>
            <w:right w:val="none" w:sz="0" w:space="0" w:color="auto"/>
          </w:divBdr>
        </w:div>
        <w:div w:id="835924148">
          <w:marLeft w:val="677"/>
          <w:marRight w:val="0"/>
          <w:marTop w:val="100"/>
          <w:marBottom w:val="0"/>
          <w:divBdr>
            <w:top w:val="none" w:sz="0" w:space="0" w:color="auto"/>
            <w:left w:val="none" w:sz="0" w:space="0" w:color="auto"/>
            <w:bottom w:val="none" w:sz="0" w:space="0" w:color="auto"/>
            <w:right w:val="none" w:sz="0" w:space="0" w:color="auto"/>
          </w:divBdr>
        </w:div>
        <w:div w:id="1040284085">
          <w:marLeft w:val="677"/>
          <w:marRight w:val="0"/>
          <w:marTop w:val="100"/>
          <w:marBottom w:val="0"/>
          <w:divBdr>
            <w:top w:val="none" w:sz="0" w:space="0" w:color="auto"/>
            <w:left w:val="none" w:sz="0" w:space="0" w:color="auto"/>
            <w:bottom w:val="none" w:sz="0" w:space="0" w:color="auto"/>
            <w:right w:val="none" w:sz="0" w:space="0" w:color="auto"/>
          </w:divBdr>
        </w:div>
        <w:div w:id="1069965475">
          <w:marLeft w:val="677"/>
          <w:marRight w:val="0"/>
          <w:marTop w:val="100"/>
          <w:marBottom w:val="0"/>
          <w:divBdr>
            <w:top w:val="none" w:sz="0" w:space="0" w:color="auto"/>
            <w:left w:val="none" w:sz="0" w:space="0" w:color="auto"/>
            <w:bottom w:val="none" w:sz="0" w:space="0" w:color="auto"/>
            <w:right w:val="none" w:sz="0" w:space="0" w:color="auto"/>
          </w:divBdr>
        </w:div>
        <w:div w:id="1631470361">
          <w:marLeft w:val="677"/>
          <w:marRight w:val="0"/>
          <w:marTop w:val="100"/>
          <w:marBottom w:val="0"/>
          <w:divBdr>
            <w:top w:val="none" w:sz="0" w:space="0" w:color="auto"/>
            <w:left w:val="none" w:sz="0" w:space="0" w:color="auto"/>
            <w:bottom w:val="none" w:sz="0" w:space="0" w:color="auto"/>
            <w:right w:val="none" w:sz="0" w:space="0" w:color="auto"/>
          </w:divBdr>
        </w:div>
        <w:div w:id="2063212181">
          <w:marLeft w:val="677"/>
          <w:marRight w:val="0"/>
          <w:marTop w:val="100"/>
          <w:marBottom w:val="0"/>
          <w:divBdr>
            <w:top w:val="none" w:sz="0" w:space="0" w:color="auto"/>
            <w:left w:val="none" w:sz="0" w:space="0" w:color="auto"/>
            <w:bottom w:val="none" w:sz="0" w:space="0" w:color="auto"/>
            <w:right w:val="none" w:sz="0" w:space="0" w:color="auto"/>
          </w:divBdr>
        </w:div>
        <w:div w:id="2084063711">
          <w:marLeft w:val="677"/>
          <w:marRight w:val="0"/>
          <w:marTop w:val="100"/>
          <w:marBottom w:val="0"/>
          <w:divBdr>
            <w:top w:val="none" w:sz="0" w:space="0" w:color="auto"/>
            <w:left w:val="none" w:sz="0" w:space="0" w:color="auto"/>
            <w:bottom w:val="none" w:sz="0" w:space="0" w:color="auto"/>
            <w:right w:val="none" w:sz="0" w:space="0" w:color="auto"/>
          </w:divBdr>
        </w:div>
        <w:div w:id="2106681572">
          <w:marLeft w:val="677"/>
          <w:marRight w:val="0"/>
          <w:marTop w:val="100"/>
          <w:marBottom w:val="0"/>
          <w:divBdr>
            <w:top w:val="none" w:sz="0" w:space="0" w:color="auto"/>
            <w:left w:val="none" w:sz="0" w:space="0" w:color="auto"/>
            <w:bottom w:val="none" w:sz="0" w:space="0" w:color="auto"/>
            <w:right w:val="none" w:sz="0" w:space="0" w:color="auto"/>
          </w:divBdr>
        </w:div>
      </w:divsChild>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6016072">
      <w:bodyDiv w:val="1"/>
      <w:marLeft w:val="0"/>
      <w:marRight w:val="0"/>
      <w:marTop w:val="0"/>
      <w:marBottom w:val="0"/>
      <w:divBdr>
        <w:top w:val="none" w:sz="0" w:space="0" w:color="auto"/>
        <w:left w:val="none" w:sz="0" w:space="0" w:color="auto"/>
        <w:bottom w:val="none" w:sz="0" w:space="0" w:color="auto"/>
        <w:right w:val="none" w:sz="0" w:space="0" w:color="auto"/>
      </w:divBdr>
      <w:divsChild>
        <w:div w:id="450171000">
          <w:marLeft w:val="504"/>
          <w:marRight w:val="0"/>
          <w:marTop w:val="75"/>
          <w:marBottom w:val="0"/>
          <w:divBdr>
            <w:top w:val="none" w:sz="0" w:space="0" w:color="auto"/>
            <w:left w:val="none" w:sz="0" w:space="0" w:color="auto"/>
            <w:bottom w:val="none" w:sz="0" w:space="0" w:color="auto"/>
            <w:right w:val="none" w:sz="0" w:space="0" w:color="auto"/>
          </w:divBdr>
        </w:div>
      </w:divsChild>
    </w:div>
    <w:div w:id="1579628883">
      <w:bodyDiv w:val="1"/>
      <w:marLeft w:val="0"/>
      <w:marRight w:val="0"/>
      <w:marTop w:val="0"/>
      <w:marBottom w:val="0"/>
      <w:divBdr>
        <w:top w:val="none" w:sz="0" w:space="0" w:color="auto"/>
        <w:left w:val="none" w:sz="0" w:space="0" w:color="auto"/>
        <w:bottom w:val="none" w:sz="0" w:space="0" w:color="auto"/>
        <w:right w:val="none" w:sz="0" w:space="0" w:color="auto"/>
      </w:divBdr>
      <w:divsChild>
        <w:div w:id="172496517">
          <w:marLeft w:val="734"/>
          <w:marRight w:val="0"/>
          <w:marTop w:val="80"/>
          <w:marBottom w:val="0"/>
          <w:divBdr>
            <w:top w:val="none" w:sz="0" w:space="0" w:color="auto"/>
            <w:left w:val="none" w:sz="0" w:space="0" w:color="auto"/>
            <w:bottom w:val="none" w:sz="0" w:space="0" w:color="auto"/>
            <w:right w:val="none" w:sz="0" w:space="0" w:color="auto"/>
          </w:divBdr>
        </w:div>
        <w:div w:id="2055958058">
          <w:marLeft w:val="734"/>
          <w:marRight w:val="0"/>
          <w:marTop w:val="80"/>
          <w:marBottom w:val="0"/>
          <w:divBdr>
            <w:top w:val="none" w:sz="0" w:space="0" w:color="auto"/>
            <w:left w:val="none" w:sz="0" w:space="0" w:color="auto"/>
            <w:bottom w:val="none" w:sz="0" w:space="0" w:color="auto"/>
            <w:right w:val="none" w:sz="0" w:space="0" w:color="auto"/>
          </w:divBdr>
        </w:div>
      </w:divsChild>
    </w:div>
    <w:div w:id="1602688854">
      <w:bodyDiv w:val="1"/>
      <w:marLeft w:val="0"/>
      <w:marRight w:val="0"/>
      <w:marTop w:val="0"/>
      <w:marBottom w:val="0"/>
      <w:divBdr>
        <w:top w:val="none" w:sz="0" w:space="0" w:color="auto"/>
        <w:left w:val="none" w:sz="0" w:space="0" w:color="auto"/>
        <w:bottom w:val="none" w:sz="0" w:space="0" w:color="auto"/>
        <w:right w:val="none" w:sz="0" w:space="0" w:color="auto"/>
      </w:divBdr>
    </w:div>
    <w:div w:id="1627469962">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59917316">
      <w:bodyDiv w:val="1"/>
      <w:marLeft w:val="0"/>
      <w:marRight w:val="0"/>
      <w:marTop w:val="0"/>
      <w:marBottom w:val="0"/>
      <w:divBdr>
        <w:top w:val="none" w:sz="0" w:space="0" w:color="auto"/>
        <w:left w:val="none" w:sz="0" w:space="0" w:color="auto"/>
        <w:bottom w:val="none" w:sz="0" w:space="0" w:color="auto"/>
        <w:right w:val="none" w:sz="0" w:space="0" w:color="auto"/>
      </w:divBdr>
    </w:div>
    <w:div w:id="1671713552">
      <w:bodyDiv w:val="1"/>
      <w:marLeft w:val="0"/>
      <w:marRight w:val="0"/>
      <w:marTop w:val="0"/>
      <w:marBottom w:val="0"/>
      <w:divBdr>
        <w:top w:val="none" w:sz="0" w:space="0" w:color="auto"/>
        <w:left w:val="none" w:sz="0" w:space="0" w:color="auto"/>
        <w:bottom w:val="none" w:sz="0" w:space="0" w:color="auto"/>
        <w:right w:val="none" w:sz="0" w:space="0" w:color="auto"/>
      </w:divBdr>
      <w:divsChild>
        <w:div w:id="1545948518">
          <w:marLeft w:val="0"/>
          <w:marRight w:val="0"/>
          <w:marTop w:val="0"/>
          <w:marBottom w:val="0"/>
          <w:divBdr>
            <w:top w:val="none" w:sz="0" w:space="0" w:color="auto"/>
            <w:left w:val="none" w:sz="0" w:space="0" w:color="auto"/>
            <w:bottom w:val="none" w:sz="0" w:space="0" w:color="auto"/>
            <w:right w:val="none" w:sz="0" w:space="0" w:color="auto"/>
          </w:divBdr>
        </w:div>
      </w:divsChild>
    </w:div>
    <w:div w:id="1729918691">
      <w:bodyDiv w:val="1"/>
      <w:marLeft w:val="0"/>
      <w:marRight w:val="0"/>
      <w:marTop w:val="0"/>
      <w:marBottom w:val="0"/>
      <w:divBdr>
        <w:top w:val="none" w:sz="0" w:space="0" w:color="auto"/>
        <w:left w:val="none" w:sz="0" w:space="0" w:color="auto"/>
        <w:bottom w:val="none" w:sz="0" w:space="0" w:color="auto"/>
        <w:right w:val="none" w:sz="0" w:space="0" w:color="auto"/>
      </w:divBdr>
      <w:divsChild>
        <w:div w:id="1411151034">
          <w:marLeft w:val="547"/>
          <w:marRight w:val="0"/>
          <w:marTop w:val="0"/>
          <w:marBottom w:val="0"/>
          <w:divBdr>
            <w:top w:val="none" w:sz="0" w:space="0" w:color="auto"/>
            <w:left w:val="none" w:sz="0" w:space="0" w:color="auto"/>
            <w:bottom w:val="none" w:sz="0" w:space="0" w:color="auto"/>
            <w:right w:val="none" w:sz="0" w:space="0" w:color="auto"/>
          </w:divBdr>
        </w:div>
        <w:div w:id="1720324637">
          <w:marLeft w:val="547"/>
          <w:marRight w:val="0"/>
          <w:marTop w:val="0"/>
          <w:marBottom w:val="0"/>
          <w:divBdr>
            <w:top w:val="none" w:sz="0" w:space="0" w:color="auto"/>
            <w:left w:val="none" w:sz="0" w:space="0" w:color="auto"/>
            <w:bottom w:val="none" w:sz="0" w:space="0" w:color="auto"/>
            <w:right w:val="none" w:sz="0" w:space="0" w:color="auto"/>
          </w:divBdr>
        </w:div>
      </w:divsChild>
    </w:div>
    <w:div w:id="1733386664">
      <w:bodyDiv w:val="1"/>
      <w:marLeft w:val="0"/>
      <w:marRight w:val="0"/>
      <w:marTop w:val="0"/>
      <w:marBottom w:val="0"/>
      <w:divBdr>
        <w:top w:val="none" w:sz="0" w:space="0" w:color="auto"/>
        <w:left w:val="none" w:sz="0" w:space="0" w:color="auto"/>
        <w:bottom w:val="none" w:sz="0" w:space="0" w:color="auto"/>
        <w:right w:val="none" w:sz="0" w:space="0" w:color="auto"/>
      </w:divBdr>
    </w:div>
    <w:div w:id="1825733822">
      <w:bodyDiv w:val="1"/>
      <w:marLeft w:val="0"/>
      <w:marRight w:val="0"/>
      <w:marTop w:val="0"/>
      <w:marBottom w:val="0"/>
      <w:divBdr>
        <w:top w:val="none" w:sz="0" w:space="0" w:color="auto"/>
        <w:left w:val="none" w:sz="0" w:space="0" w:color="auto"/>
        <w:bottom w:val="none" w:sz="0" w:space="0" w:color="auto"/>
        <w:right w:val="none" w:sz="0" w:space="0" w:color="auto"/>
      </w:divBdr>
    </w:div>
    <w:div w:id="1839807127">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64770257">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1978367795">
      <w:bodyDiv w:val="1"/>
      <w:marLeft w:val="0"/>
      <w:marRight w:val="0"/>
      <w:marTop w:val="0"/>
      <w:marBottom w:val="0"/>
      <w:divBdr>
        <w:top w:val="none" w:sz="0" w:space="0" w:color="auto"/>
        <w:left w:val="none" w:sz="0" w:space="0" w:color="auto"/>
        <w:bottom w:val="none" w:sz="0" w:space="0" w:color="auto"/>
        <w:right w:val="none" w:sz="0" w:space="0" w:color="auto"/>
      </w:divBdr>
    </w:div>
    <w:div w:id="2016490388">
      <w:bodyDiv w:val="1"/>
      <w:marLeft w:val="0"/>
      <w:marRight w:val="0"/>
      <w:marTop w:val="0"/>
      <w:marBottom w:val="0"/>
      <w:divBdr>
        <w:top w:val="none" w:sz="0" w:space="0" w:color="auto"/>
        <w:left w:val="none" w:sz="0" w:space="0" w:color="auto"/>
        <w:bottom w:val="none" w:sz="0" w:space="0" w:color="auto"/>
        <w:right w:val="none" w:sz="0" w:space="0" w:color="auto"/>
      </w:divBdr>
      <w:divsChild>
        <w:div w:id="142234938">
          <w:marLeft w:val="763"/>
          <w:marRight w:val="0"/>
          <w:marTop w:val="75"/>
          <w:marBottom w:val="0"/>
          <w:divBdr>
            <w:top w:val="none" w:sz="0" w:space="0" w:color="auto"/>
            <w:left w:val="none" w:sz="0" w:space="0" w:color="auto"/>
            <w:bottom w:val="none" w:sz="0" w:space="0" w:color="auto"/>
            <w:right w:val="none" w:sz="0" w:space="0" w:color="auto"/>
          </w:divBdr>
        </w:div>
        <w:div w:id="635985282">
          <w:marLeft w:val="763"/>
          <w:marRight w:val="0"/>
          <w:marTop w:val="75"/>
          <w:marBottom w:val="0"/>
          <w:divBdr>
            <w:top w:val="none" w:sz="0" w:space="0" w:color="auto"/>
            <w:left w:val="none" w:sz="0" w:space="0" w:color="auto"/>
            <w:bottom w:val="none" w:sz="0" w:space="0" w:color="auto"/>
            <w:right w:val="none" w:sz="0" w:space="0" w:color="auto"/>
          </w:divBdr>
        </w:div>
        <w:div w:id="1112239033">
          <w:marLeft w:val="504"/>
          <w:marRight w:val="0"/>
          <w:marTop w:val="75"/>
          <w:marBottom w:val="0"/>
          <w:divBdr>
            <w:top w:val="none" w:sz="0" w:space="0" w:color="auto"/>
            <w:left w:val="none" w:sz="0" w:space="0" w:color="auto"/>
            <w:bottom w:val="none" w:sz="0" w:space="0" w:color="auto"/>
            <w:right w:val="none" w:sz="0" w:space="0" w:color="auto"/>
          </w:divBdr>
        </w:div>
        <w:div w:id="1128206527">
          <w:marLeft w:val="504"/>
          <w:marRight w:val="0"/>
          <w:marTop w:val="75"/>
          <w:marBottom w:val="0"/>
          <w:divBdr>
            <w:top w:val="none" w:sz="0" w:space="0" w:color="auto"/>
            <w:left w:val="none" w:sz="0" w:space="0" w:color="auto"/>
            <w:bottom w:val="none" w:sz="0" w:space="0" w:color="auto"/>
            <w:right w:val="none" w:sz="0" w:space="0" w:color="auto"/>
          </w:divBdr>
        </w:div>
        <w:div w:id="1453786253">
          <w:marLeft w:val="504"/>
          <w:marRight w:val="0"/>
          <w:marTop w:val="75"/>
          <w:marBottom w:val="0"/>
          <w:divBdr>
            <w:top w:val="none" w:sz="0" w:space="0" w:color="auto"/>
            <w:left w:val="none" w:sz="0" w:space="0" w:color="auto"/>
            <w:bottom w:val="none" w:sz="0" w:space="0" w:color="auto"/>
            <w:right w:val="none" w:sz="0" w:space="0" w:color="auto"/>
          </w:divBdr>
        </w:div>
        <w:div w:id="2115199437">
          <w:marLeft w:val="504"/>
          <w:marRight w:val="0"/>
          <w:marTop w:val="75"/>
          <w:marBottom w:val="0"/>
          <w:divBdr>
            <w:top w:val="none" w:sz="0" w:space="0" w:color="auto"/>
            <w:left w:val="none" w:sz="0" w:space="0" w:color="auto"/>
            <w:bottom w:val="none" w:sz="0" w:space="0" w:color="auto"/>
            <w:right w:val="none" w:sz="0" w:space="0" w:color="auto"/>
          </w:divBdr>
        </w:div>
      </w:divsChild>
    </w:div>
    <w:div w:id="2056078739">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 w:id="2109156213">
      <w:bodyDiv w:val="1"/>
      <w:marLeft w:val="0"/>
      <w:marRight w:val="0"/>
      <w:marTop w:val="0"/>
      <w:marBottom w:val="0"/>
      <w:divBdr>
        <w:top w:val="none" w:sz="0" w:space="0" w:color="auto"/>
        <w:left w:val="none" w:sz="0" w:space="0" w:color="auto"/>
        <w:bottom w:val="none" w:sz="0" w:space="0" w:color="auto"/>
        <w:right w:val="none" w:sz="0" w:space="0" w:color="auto"/>
      </w:divBdr>
    </w:div>
    <w:div w:id="2146115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7812F18-385F-4059-8720-3C4F3C144154}">
  <ds:schemaRefs>
    <ds:schemaRef ds:uri="http://schemas.microsoft.com/sharepoint/v3/contenttype/forms"/>
  </ds:schemaRefs>
</ds:datastoreItem>
</file>

<file path=customXml/itemProps2.xml><?xml version="1.0" encoding="utf-8"?>
<ds:datastoreItem xmlns:ds="http://schemas.openxmlformats.org/officeDocument/2006/customXml" ds:itemID="{E7BB0E41-AD9C-4963-A102-130339F789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C6D2A3-1686-44EE-9288-ABFB3F586BCC}">
  <ds:schemaRefs>
    <ds:schemaRef ds:uri="http://schemas.openxmlformats.org/officeDocument/2006/bibliography"/>
  </ds:schemaRefs>
</ds:datastoreItem>
</file>

<file path=customXml/itemProps4.xml><?xml version="1.0" encoding="utf-8"?>
<ds:datastoreItem xmlns:ds="http://schemas.openxmlformats.org/officeDocument/2006/customXml" ds:itemID="{C494B6F1-461F-46E5-B4EC-1A8DA457A88D}">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3gpp_70</Template>
  <TotalTime>1187</TotalTime>
  <Pages>4</Pages>
  <Words>909</Words>
  <Characters>5184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LTM for Inter-CU</vt:lpstr>
    </vt:vector>
  </TitlesOfParts>
  <Company>Alcatel-Lucent</Company>
  <LinksUpToDate>false</LinksUpToDate>
  <CharactersWithSpaces>6081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LTM CG Resource consumption for the target cells</dc:title>
  <dc:subject/>
  <dc:creator>Sony</dc:creator>
  <cp:keywords/>
  <cp:lastModifiedBy>Awad, Yassin</cp:lastModifiedBy>
  <cp:revision>182</cp:revision>
  <cp:lastPrinted>2009-09-28T08:02:00Z</cp:lastPrinted>
  <dcterms:created xsi:type="dcterms:W3CDTF">2025-01-28T09:36:00Z</dcterms:created>
  <dcterms:modified xsi:type="dcterms:W3CDTF">2025-08-14T14:11:00Z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